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9B89A33"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5E5C48">
        <w:rPr>
          <w:rFonts w:cs="Arial"/>
          <w:b/>
          <w:noProof/>
          <w:sz w:val="24"/>
        </w:rPr>
        <w:t>1E</w:t>
      </w:r>
      <w:r>
        <w:rPr>
          <w:b/>
          <w:i/>
          <w:noProof/>
          <w:sz w:val="28"/>
        </w:rPr>
        <w:tab/>
      </w:r>
      <w:r w:rsidR="00253F01" w:rsidRPr="00253F01">
        <w:rPr>
          <w:rFonts w:cs="Arial"/>
          <w:b/>
          <w:noProof/>
          <w:sz w:val="24"/>
        </w:rPr>
        <w:t>S2-2203691</w:t>
      </w:r>
      <w:ins w:id="0" w:author="Colom Ikuno, Josep" w:date="2022-05-18T06:24:00Z">
        <w:r w:rsidR="00E74686">
          <w:rPr>
            <w:rFonts w:cs="Arial"/>
            <w:b/>
            <w:noProof/>
            <w:sz w:val="24"/>
          </w:rPr>
          <w:t>r0</w:t>
        </w:r>
      </w:ins>
      <w:ins w:id="1" w:author="Colom Ikuno, Josep" w:date="2022-05-19T12:16:00Z">
        <w:r w:rsidR="00BA1829">
          <w:rPr>
            <w:rFonts w:cs="Arial"/>
            <w:b/>
            <w:noProof/>
            <w:sz w:val="24"/>
          </w:rPr>
          <w:t>6</w:t>
        </w:r>
      </w:ins>
    </w:p>
    <w:p w14:paraId="00890AF0" w14:textId="1B01ABE2" w:rsidR="00974A70" w:rsidRDefault="004E2032" w:rsidP="00974A70">
      <w:pPr>
        <w:pStyle w:val="CRCoverPage"/>
        <w:outlineLvl w:val="0"/>
        <w:rPr>
          <w:b/>
          <w:noProof/>
          <w:sz w:val="24"/>
        </w:rPr>
      </w:pPr>
      <w:bookmarkStart w:id="2" w:name="_Hlk91755148"/>
      <w:r>
        <w:rPr>
          <w:rFonts w:cs="Arial"/>
          <w:b/>
          <w:bCs/>
          <w:sz w:val="24"/>
        </w:rPr>
        <w:t>May</w:t>
      </w:r>
      <w:r w:rsidR="00E6144B">
        <w:rPr>
          <w:rFonts w:cs="Arial"/>
          <w:b/>
          <w:bCs/>
          <w:sz w:val="24"/>
        </w:rPr>
        <w:t xml:space="preserve"> </w:t>
      </w:r>
      <w:r>
        <w:rPr>
          <w:rFonts w:cs="Arial"/>
          <w:b/>
          <w:bCs/>
          <w:sz w:val="24"/>
        </w:rPr>
        <w:t>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2"/>
      <w:r w:rsidR="00BE4CF7">
        <w:rPr>
          <w:rFonts w:cs="Arial"/>
          <w:b/>
          <w:bCs/>
          <w:sz w:val="24"/>
        </w:rPr>
        <w:t>20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12F05F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Pr>
          <w:rFonts w:ascii="Arial" w:hAnsi="Arial" w:cs="Arial"/>
          <w:b/>
        </w:rPr>
        <w:tab/>
      </w:r>
    </w:p>
    <w:p w14:paraId="0F18C97F" w14:textId="0F66F003"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olution for KI#</w:t>
      </w:r>
      <w:r w:rsidR="005E5C48">
        <w:rPr>
          <w:rFonts w:ascii="Arial" w:hAnsi="Arial" w:cs="Arial"/>
          <w:b/>
          <w:bCs/>
        </w:rPr>
        <w:t>2</w:t>
      </w:r>
      <w:r w:rsidR="008B70CE" w:rsidRPr="187FFD68">
        <w:rPr>
          <w:rFonts w:ascii="Arial" w:hAnsi="Arial" w:cs="Arial"/>
          <w:b/>
          <w:bCs/>
        </w:rPr>
        <w:t xml:space="preserve">; </w:t>
      </w:r>
      <w:r w:rsidR="005E5C48" w:rsidRPr="005E5C48">
        <w:rPr>
          <w:rFonts w:ascii="Arial" w:hAnsi="Arial" w:cs="Arial"/>
          <w:b/>
          <w:bCs/>
        </w:rPr>
        <w:t>5GC awareness of URSP enforcement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06E2E34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E5C48" w:rsidRPr="005E5C48">
        <w:rPr>
          <w:rFonts w:ascii="Arial" w:hAnsi="Arial" w:cs="Arial"/>
          <w:i/>
        </w:rPr>
        <w:t>This paper proposes a new solution for KI#2: 5GC awareness of URSP enforcement.</w:t>
      </w:r>
    </w:p>
    <w:p w14:paraId="30E59ADC" w14:textId="0EBC0D82" w:rsidR="0073440A" w:rsidRDefault="00CA1376" w:rsidP="0073440A">
      <w:pPr>
        <w:pStyle w:val="Heading1"/>
      </w:pPr>
      <w:r>
        <w:t>1</w:t>
      </w:r>
      <w:r w:rsidR="0073440A">
        <w:t xml:space="preserve"> Proposal</w:t>
      </w:r>
    </w:p>
    <w:p w14:paraId="07EEF74F" w14:textId="5675DB5D" w:rsidR="00B45034" w:rsidRDefault="000C06A7" w:rsidP="00B45034">
      <w:pPr>
        <w:rPr>
          <w:noProof/>
        </w:rPr>
      </w:pPr>
      <w:bookmarkStart w:id="3" w:name="_Hlk513714389"/>
      <w:r w:rsidRPr="00B45034">
        <w:t xml:space="preserve">It is proposed to </w:t>
      </w:r>
      <w:r w:rsidR="00974A70" w:rsidRPr="00B45034">
        <w:t xml:space="preserve">update </w:t>
      </w:r>
      <w:r w:rsidR="00B45034">
        <w:t>23.700-85</w:t>
      </w:r>
      <w:r w:rsidR="00CA1376">
        <w:t xml:space="preserve"> and add the following solution:</w:t>
      </w: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5BF2F09" w14:textId="77777777" w:rsidR="00A84BAA" w:rsidRPr="000439F2" w:rsidRDefault="00A84BAA" w:rsidP="00A84BAA">
      <w:pPr>
        <w:pStyle w:val="Heading1"/>
      </w:pPr>
      <w:bookmarkStart w:id="4" w:name="_Toc100873796"/>
      <w:bookmarkStart w:id="5" w:name="_Toc101366151"/>
      <w:bookmarkStart w:id="6" w:name="_Toc22214907"/>
      <w:bookmarkStart w:id="7" w:name="_Toc23254040"/>
      <w:bookmarkStart w:id="8" w:name="_Hlk92710421"/>
      <w:r w:rsidRPr="000439F2">
        <w:t>2</w:t>
      </w:r>
      <w:r w:rsidRPr="000439F2">
        <w:tab/>
        <w:t>References</w:t>
      </w:r>
      <w:bookmarkEnd w:id="4"/>
      <w:bookmarkEnd w:id="5"/>
    </w:p>
    <w:p w14:paraId="127C2C90" w14:textId="77777777" w:rsidR="00A84BAA" w:rsidRPr="000439F2" w:rsidRDefault="00A84BAA" w:rsidP="00A84BAA">
      <w:r w:rsidRPr="000439F2">
        <w:t>The following documents contain provisions which, through reference in this text, constitute provisions of the present document.</w:t>
      </w:r>
    </w:p>
    <w:p w14:paraId="40C63DF2" w14:textId="77777777" w:rsidR="00A84BAA" w:rsidRPr="000439F2" w:rsidRDefault="00A84BAA" w:rsidP="00A84BAA">
      <w:pPr>
        <w:pStyle w:val="B1"/>
      </w:pPr>
      <w:r w:rsidRPr="000439F2">
        <w:t>-</w:t>
      </w:r>
      <w:r w:rsidRPr="000439F2">
        <w:tab/>
        <w:t>References are either specific (identified by date of publication, edition number, version number, etc.) or non</w:t>
      </w:r>
      <w:r w:rsidRPr="000439F2">
        <w:noBreakHyphen/>
        <w:t>specific.</w:t>
      </w:r>
    </w:p>
    <w:p w14:paraId="10433825" w14:textId="77777777" w:rsidR="00A84BAA" w:rsidRPr="000439F2" w:rsidRDefault="00A84BAA" w:rsidP="00A84BAA">
      <w:pPr>
        <w:pStyle w:val="B1"/>
      </w:pPr>
      <w:r w:rsidRPr="000439F2">
        <w:t>-</w:t>
      </w:r>
      <w:r w:rsidRPr="000439F2">
        <w:tab/>
        <w:t>For a specific reference, subsequent revisions do not apply.</w:t>
      </w:r>
    </w:p>
    <w:p w14:paraId="7DCDA500" w14:textId="77777777" w:rsidR="00A84BAA" w:rsidRPr="000439F2" w:rsidRDefault="00A84BAA" w:rsidP="00A84BAA">
      <w:pPr>
        <w:pStyle w:val="B1"/>
      </w:pPr>
      <w:r w:rsidRPr="000439F2">
        <w:t>-</w:t>
      </w:r>
      <w:r w:rsidRPr="000439F2">
        <w:tab/>
        <w:t>For a non-specific reference, the latest version applies. In the case of a reference to a 3GPP document (including a GSM document), a non-specific reference implicitly refers to the latest version of that document</w:t>
      </w:r>
      <w:r w:rsidRPr="000439F2">
        <w:rPr>
          <w:i/>
        </w:rPr>
        <w:t xml:space="preserve"> in the same Release as the present document</w:t>
      </w:r>
      <w:r w:rsidRPr="000439F2">
        <w:t>.</w:t>
      </w:r>
    </w:p>
    <w:p w14:paraId="553FEEBB" w14:textId="77777777" w:rsidR="00A84BAA" w:rsidRPr="000439F2" w:rsidRDefault="00A84BAA" w:rsidP="00A84BAA">
      <w:pPr>
        <w:pStyle w:val="EX"/>
      </w:pPr>
      <w:r w:rsidRPr="000439F2">
        <w:t>[1]</w:t>
      </w:r>
      <w:r w:rsidRPr="000439F2">
        <w:tab/>
        <w:t>3GPP</w:t>
      </w:r>
      <w:r>
        <w:t> </w:t>
      </w:r>
      <w:r w:rsidRPr="000439F2">
        <w:t>TR</w:t>
      </w:r>
      <w:r>
        <w:t> </w:t>
      </w:r>
      <w:r w:rsidRPr="000439F2">
        <w:t>21.905: "Vocabulary for 3GPP Specifications".</w:t>
      </w:r>
    </w:p>
    <w:p w14:paraId="10B64DFC" w14:textId="77777777" w:rsidR="00A84BAA" w:rsidRPr="000439F2" w:rsidRDefault="00A84BAA" w:rsidP="00A84BAA">
      <w:pPr>
        <w:pStyle w:val="EX"/>
      </w:pPr>
      <w:r w:rsidRPr="00F77527">
        <w:t>[2]</w:t>
      </w:r>
      <w:r w:rsidRPr="00F77527">
        <w:tab/>
        <w:t>3GPP TS 23.501: "System Architecture for the 5G System; Stage 2".</w:t>
      </w:r>
    </w:p>
    <w:p w14:paraId="3CDA6C0D" w14:textId="77777777" w:rsidR="00A84BAA" w:rsidRPr="000439F2" w:rsidRDefault="00A84BAA" w:rsidP="00A84BAA">
      <w:pPr>
        <w:pStyle w:val="EX"/>
      </w:pPr>
      <w:r w:rsidRPr="000439F2">
        <w:t>[3]</w:t>
      </w:r>
      <w:r w:rsidRPr="000439F2">
        <w:tab/>
        <w:t>3GPP</w:t>
      </w:r>
      <w:r>
        <w:t> </w:t>
      </w:r>
      <w:r w:rsidRPr="000439F2">
        <w:t>TS</w:t>
      </w:r>
      <w:r>
        <w:t> </w:t>
      </w:r>
      <w:r w:rsidRPr="000439F2">
        <w:t>23.502: "Procedures for the 5G System (5GS); Stage 2".</w:t>
      </w:r>
    </w:p>
    <w:p w14:paraId="22700EB5" w14:textId="77777777" w:rsidR="00A84BAA" w:rsidRPr="000439F2" w:rsidRDefault="00A84BAA" w:rsidP="00A84BAA">
      <w:pPr>
        <w:pStyle w:val="EX"/>
      </w:pPr>
      <w:r w:rsidRPr="000439F2">
        <w:t>[4]</w:t>
      </w:r>
      <w:r w:rsidRPr="000439F2">
        <w:tab/>
        <w:t>3GPP</w:t>
      </w:r>
      <w:r>
        <w:t> </w:t>
      </w:r>
      <w:r w:rsidRPr="000439F2">
        <w:t>TS</w:t>
      </w:r>
      <w:r>
        <w:t> </w:t>
      </w:r>
      <w:r w:rsidRPr="000439F2">
        <w:t>23.503: "Policy and charging control framework for the 5G System (5GS); Stage 2".</w:t>
      </w:r>
    </w:p>
    <w:p w14:paraId="3FF10361" w14:textId="77777777" w:rsidR="00A84BAA" w:rsidRPr="000439F2" w:rsidRDefault="00A84BAA" w:rsidP="00A84BAA">
      <w:pPr>
        <w:pStyle w:val="EX"/>
      </w:pPr>
      <w:r w:rsidRPr="000439F2">
        <w:t>[5]</w:t>
      </w:r>
      <w:r w:rsidRPr="000439F2">
        <w:tab/>
        <w:t>3GPP</w:t>
      </w:r>
      <w:r>
        <w:t> </w:t>
      </w:r>
      <w:r w:rsidRPr="000439F2">
        <w:t>TS</w:t>
      </w:r>
      <w:r>
        <w:t> </w:t>
      </w:r>
      <w:r w:rsidRPr="000439F2">
        <w:t>23.548: "5G System Enhancements for Edge Computing; Stage 2".</w:t>
      </w:r>
    </w:p>
    <w:p w14:paraId="1C1B80F9" w14:textId="77777777" w:rsidR="00A84BAA" w:rsidRPr="000439F2" w:rsidRDefault="00A84BAA" w:rsidP="00A84BAA">
      <w:pPr>
        <w:pStyle w:val="EX"/>
      </w:pPr>
      <w:r w:rsidRPr="000439F2">
        <w:t>[6]</w:t>
      </w:r>
      <w:r w:rsidRPr="000439F2">
        <w:tab/>
        <w:t>3GPP</w:t>
      </w:r>
      <w:r>
        <w:t> </w:t>
      </w:r>
      <w:r w:rsidRPr="000439F2">
        <w:t>TS</w:t>
      </w:r>
      <w:r>
        <w:t> </w:t>
      </w:r>
      <w:r w:rsidRPr="000439F2">
        <w:t>23.434: "Service Enabler Architecture Layer for Verticals (SEAL); Functional architecture and information flows".</w:t>
      </w:r>
    </w:p>
    <w:p w14:paraId="662F970A" w14:textId="77777777" w:rsidR="00A84BAA" w:rsidRPr="000439F2" w:rsidRDefault="00A84BAA" w:rsidP="00A84BAA">
      <w:pPr>
        <w:pStyle w:val="EX"/>
      </w:pPr>
      <w:r w:rsidRPr="000439F2">
        <w:t>[7]</w:t>
      </w:r>
      <w:r w:rsidRPr="000439F2">
        <w:tab/>
        <w:t>3GPP</w:t>
      </w:r>
      <w:r>
        <w:t> </w:t>
      </w:r>
      <w:r w:rsidRPr="000439F2">
        <w:t>TS</w:t>
      </w:r>
      <w:r>
        <w:t> </w:t>
      </w:r>
      <w:r w:rsidRPr="000439F2">
        <w:t>24.501: "Non-Access-Stratum (NAS) protocol for 5G System (5GS); Stage 3".</w:t>
      </w:r>
    </w:p>
    <w:p w14:paraId="4AC23885" w14:textId="77777777" w:rsidR="00A84BAA" w:rsidRPr="000439F2" w:rsidRDefault="00A84BAA" w:rsidP="00A84BAA">
      <w:pPr>
        <w:pStyle w:val="EX"/>
      </w:pPr>
      <w:r w:rsidRPr="000439F2">
        <w:t>[8]</w:t>
      </w:r>
      <w:r w:rsidRPr="000439F2">
        <w:tab/>
        <w:t>3GPP</w:t>
      </w:r>
      <w:r>
        <w:t> </w:t>
      </w:r>
      <w:r w:rsidRPr="000439F2">
        <w:t>TS</w:t>
      </w:r>
      <w:r>
        <w:t> </w:t>
      </w:r>
      <w:r w:rsidRPr="000439F2">
        <w:t>23.401: "General Packet Radio Service (GPRS) enhancements for Evolved Universal Terrestrial Radio Access Network (E-UTRAN) access".</w:t>
      </w:r>
    </w:p>
    <w:p w14:paraId="17FF10A6" w14:textId="77777777" w:rsidR="00A84BAA" w:rsidRPr="000439F2" w:rsidRDefault="00A84BAA" w:rsidP="00A84BAA">
      <w:pPr>
        <w:pStyle w:val="EX"/>
      </w:pPr>
      <w:r w:rsidRPr="000439F2">
        <w:t>[9]</w:t>
      </w:r>
      <w:r w:rsidRPr="000439F2">
        <w:tab/>
        <w:t>3GPP</w:t>
      </w:r>
      <w:r>
        <w:t> </w:t>
      </w:r>
      <w:r w:rsidRPr="000439F2">
        <w:t>TS</w:t>
      </w:r>
      <w:r>
        <w:t> </w:t>
      </w:r>
      <w:r w:rsidRPr="000439F2">
        <w:t>29.525: "5G System; UE Policy Control Service; Stage 3".</w:t>
      </w:r>
    </w:p>
    <w:p w14:paraId="2F2E6AFA" w14:textId="77777777" w:rsidR="00A84BAA" w:rsidRPr="000439F2" w:rsidRDefault="00A84BAA" w:rsidP="00A84BAA">
      <w:pPr>
        <w:pStyle w:val="EX"/>
      </w:pPr>
      <w:r w:rsidRPr="000439F2">
        <w:t>[10]</w:t>
      </w:r>
      <w:r w:rsidRPr="000439F2">
        <w:tab/>
        <w:t>3GPP</w:t>
      </w:r>
      <w:r>
        <w:t> </w:t>
      </w:r>
      <w:r w:rsidRPr="000439F2">
        <w:t>TS</w:t>
      </w:r>
      <w:r>
        <w:t> </w:t>
      </w:r>
      <w:r w:rsidRPr="000439F2">
        <w:t>24.526: "User Equipment (UE) policies for 5G System (5GS); Stage 3".</w:t>
      </w:r>
    </w:p>
    <w:p w14:paraId="22CAB4EA" w14:textId="68AA0067" w:rsidR="00A84BAA" w:rsidRDefault="00A84BAA" w:rsidP="00A84BAA">
      <w:pPr>
        <w:pStyle w:val="EX"/>
        <w:rPr>
          <w:ins w:id="9" w:author="Colom Ikuno, Josep" w:date="2022-05-16T21:40:00Z"/>
        </w:rPr>
      </w:pPr>
      <w:r w:rsidRPr="000439F2">
        <w:t>[1</w:t>
      </w:r>
      <w:r>
        <w:t>1</w:t>
      </w:r>
      <w:r w:rsidRPr="000439F2">
        <w:t>]</w:t>
      </w:r>
      <w:r w:rsidRPr="000439F2">
        <w:tab/>
        <w:t>3GPP</w:t>
      </w:r>
      <w:r>
        <w:t> </w:t>
      </w:r>
      <w:r w:rsidRPr="000439F2">
        <w:t>TS</w:t>
      </w:r>
      <w:r>
        <w:t> </w:t>
      </w:r>
      <w:r w:rsidRPr="000439F2">
        <w:t>2</w:t>
      </w:r>
      <w:r>
        <w:t>9</w:t>
      </w:r>
      <w:r w:rsidRPr="000439F2">
        <w:t>.5</w:t>
      </w:r>
      <w:r>
        <w:t>03</w:t>
      </w:r>
      <w:r w:rsidRPr="000439F2">
        <w:t>: "</w:t>
      </w:r>
      <w:r>
        <w:t>5G System; Unified Data Management Services; Stage 3</w:t>
      </w:r>
      <w:r w:rsidRPr="000439F2">
        <w:t>".</w:t>
      </w:r>
    </w:p>
    <w:p w14:paraId="5CDE4C2E" w14:textId="36489FC1" w:rsidR="00A84BAA" w:rsidRPr="000439F2" w:rsidRDefault="00A84BAA" w:rsidP="00A84BAA">
      <w:pPr>
        <w:pStyle w:val="EX"/>
      </w:pPr>
      <w:ins w:id="10" w:author="Colom Ikuno, Josep" w:date="2022-05-16T21:41:00Z">
        <w:r>
          <w:t>[X]</w:t>
        </w:r>
        <w:r>
          <w:tab/>
        </w:r>
        <w:r w:rsidRPr="000439F2">
          <w:t>3GPP</w:t>
        </w:r>
        <w:r>
          <w:t> </w:t>
        </w:r>
        <w:r w:rsidRPr="000439F2">
          <w:t>TS</w:t>
        </w:r>
        <w:r>
          <w:t> </w:t>
        </w:r>
        <w:r w:rsidRPr="000439F2">
          <w:t>2</w:t>
        </w:r>
        <w:r>
          <w:t>3</w:t>
        </w:r>
        <w:r w:rsidRPr="000439F2">
          <w:t>.</w:t>
        </w:r>
        <w:r>
          <w:t>304</w:t>
        </w:r>
        <w:r w:rsidRPr="000439F2">
          <w:t>: "</w:t>
        </w:r>
        <w:r w:rsidRPr="00A84BAA">
          <w:t>Proximity based Services (ProSe) in the 5G System (5GS)</w:t>
        </w:r>
        <w:r>
          <w:t>; Stage 2</w:t>
        </w:r>
        <w:r w:rsidRPr="000439F2">
          <w:t>".</w:t>
        </w:r>
      </w:ins>
    </w:p>
    <w:p w14:paraId="62D083F8" w14:textId="2D9F0DD1" w:rsidR="00A84BAA" w:rsidRPr="008C362F" w:rsidRDefault="00A84BAA" w:rsidP="00A84B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64CC098C" w14:textId="0229BA34" w:rsidR="00E80FBF" w:rsidRPr="005A2371" w:rsidRDefault="00E80FBF" w:rsidP="00E80FBF">
      <w:pPr>
        <w:pStyle w:val="Heading2"/>
        <w:rPr>
          <w:lang w:eastAsia="zh-CN"/>
        </w:rPr>
      </w:pPr>
      <w:r w:rsidRPr="005A2371">
        <w:rPr>
          <w:lang w:eastAsia="zh-CN"/>
        </w:rPr>
        <w:t>6.0</w:t>
      </w:r>
      <w:r w:rsidRPr="005A2371">
        <w:rPr>
          <w:lang w:eastAsia="zh-CN"/>
        </w:rPr>
        <w:tab/>
        <w:t>Mapping of Solutions to Key Issues</w:t>
      </w:r>
      <w:bookmarkEnd w:id="6"/>
      <w:bookmarkEnd w:id="7"/>
    </w:p>
    <w:p w14:paraId="328FBF7A" w14:textId="77777777" w:rsidR="006D1703" w:rsidRPr="002051DD" w:rsidRDefault="006D1703" w:rsidP="006D1703">
      <w:pPr>
        <w:pStyle w:val="TH"/>
      </w:pPr>
      <w:r w:rsidRPr="002051DD">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D1703" w:rsidRPr="002051DD" w14:paraId="7776FC40" w14:textId="77777777" w:rsidTr="002051DD">
        <w:tc>
          <w:tcPr>
            <w:tcW w:w="1038" w:type="dxa"/>
            <w:shd w:val="clear" w:color="auto" w:fill="auto"/>
          </w:tcPr>
          <w:p w14:paraId="4FB16790" w14:textId="77777777" w:rsidR="006D1703" w:rsidRPr="002051DD" w:rsidRDefault="006D1703" w:rsidP="002051DD">
            <w:pPr>
              <w:pStyle w:val="TAC"/>
            </w:pPr>
          </w:p>
        </w:tc>
        <w:tc>
          <w:tcPr>
            <w:tcW w:w="5555" w:type="dxa"/>
            <w:gridSpan w:val="4"/>
            <w:shd w:val="clear" w:color="auto" w:fill="auto"/>
          </w:tcPr>
          <w:p w14:paraId="63DEDAA6" w14:textId="77777777" w:rsidR="006D1703" w:rsidRPr="002051DD" w:rsidRDefault="006D1703" w:rsidP="002051DD">
            <w:pPr>
              <w:pStyle w:val="TAH"/>
            </w:pPr>
            <w:r w:rsidRPr="002051DD">
              <w:t>Key Issues</w:t>
            </w:r>
          </w:p>
        </w:tc>
      </w:tr>
      <w:tr w:rsidR="006D1703" w:rsidRPr="002051DD" w14:paraId="06956071" w14:textId="77777777" w:rsidTr="002051DD">
        <w:tc>
          <w:tcPr>
            <w:tcW w:w="1038" w:type="dxa"/>
            <w:shd w:val="clear" w:color="auto" w:fill="auto"/>
          </w:tcPr>
          <w:p w14:paraId="2AB81D4F" w14:textId="77777777" w:rsidR="006D1703" w:rsidRPr="002051DD" w:rsidRDefault="006D1703" w:rsidP="002051DD">
            <w:pPr>
              <w:pStyle w:val="TAH"/>
            </w:pPr>
            <w:r w:rsidRPr="002051DD">
              <w:t>Solutions</w:t>
            </w:r>
          </w:p>
        </w:tc>
        <w:tc>
          <w:tcPr>
            <w:tcW w:w="1388" w:type="dxa"/>
            <w:shd w:val="clear" w:color="auto" w:fill="auto"/>
          </w:tcPr>
          <w:p w14:paraId="7449357D" w14:textId="77777777" w:rsidR="006D1703" w:rsidRPr="002051DD" w:rsidRDefault="006D1703" w:rsidP="002051DD">
            <w:pPr>
              <w:pStyle w:val="TAH"/>
            </w:pPr>
            <w:r w:rsidRPr="002051DD">
              <w:t>1</w:t>
            </w:r>
          </w:p>
        </w:tc>
        <w:tc>
          <w:tcPr>
            <w:tcW w:w="1389" w:type="dxa"/>
            <w:shd w:val="clear" w:color="auto" w:fill="auto"/>
          </w:tcPr>
          <w:p w14:paraId="3795FBCA" w14:textId="77777777" w:rsidR="006D1703" w:rsidRPr="002051DD" w:rsidRDefault="006D1703" w:rsidP="002051DD">
            <w:pPr>
              <w:pStyle w:val="TAH"/>
            </w:pPr>
            <w:r w:rsidRPr="002051DD">
              <w:t>2</w:t>
            </w:r>
          </w:p>
        </w:tc>
        <w:tc>
          <w:tcPr>
            <w:tcW w:w="1389" w:type="dxa"/>
            <w:shd w:val="clear" w:color="auto" w:fill="auto"/>
          </w:tcPr>
          <w:p w14:paraId="0FE94622" w14:textId="77777777" w:rsidR="006D1703" w:rsidRPr="002051DD" w:rsidRDefault="006D1703" w:rsidP="002051DD">
            <w:pPr>
              <w:pStyle w:val="TAH"/>
            </w:pPr>
            <w:r w:rsidRPr="002051DD">
              <w:t>3</w:t>
            </w:r>
          </w:p>
        </w:tc>
        <w:tc>
          <w:tcPr>
            <w:tcW w:w="1389" w:type="dxa"/>
            <w:shd w:val="clear" w:color="auto" w:fill="auto"/>
          </w:tcPr>
          <w:p w14:paraId="0334405A" w14:textId="77777777" w:rsidR="006D1703" w:rsidRPr="002051DD" w:rsidRDefault="006D1703" w:rsidP="002051DD">
            <w:pPr>
              <w:pStyle w:val="TAH"/>
            </w:pPr>
            <w:r w:rsidRPr="002051DD">
              <w:t>4</w:t>
            </w:r>
          </w:p>
        </w:tc>
      </w:tr>
      <w:tr w:rsidR="006D1703" w:rsidRPr="002051DD" w14:paraId="35000670" w14:textId="77777777" w:rsidTr="002051DD">
        <w:tc>
          <w:tcPr>
            <w:tcW w:w="1038" w:type="dxa"/>
            <w:shd w:val="clear" w:color="auto" w:fill="auto"/>
          </w:tcPr>
          <w:p w14:paraId="2BA174D2" w14:textId="77777777" w:rsidR="006D1703" w:rsidRPr="002051DD" w:rsidRDefault="006D1703" w:rsidP="002051DD">
            <w:pPr>
              <w:pStyle w:val="TAH"/>
            </w:pPr>
            <w:r w:rsidRPr="002051DD">
              <w:t>1</w:t>
            </w:r>
          </w:p>
        </w:tc>
        <w:tc>
          <w:tcPr>
            <w:tcW w:w="1388" w:type="dxa"/>
            <w:shd w:val="clear" w:color="auto" w:fill="auto"/>
          </w:tcPr>
          <w:p w14:paraId="6C0B555F" w14:textId="77777777" w:rsidR="006D1703" w:rsidRPr="002051DD" w:rsidRDefault="006D1703" w:rsidP="002051DD">
            <w:pPr>
              <w:pStyle w:val="TAC"/>
            </w:pPr>
            <w:r w:rsidRPr="002051DD">
              <w:t>X</w:t>
            </w:r>
          </w:p>
        </w:tc>
        <w:tc>
          <w:tcPr>
            <w:tcW w:w="1389" w:type="dxa"/>
            <w:shd w:val="clear" w:color="auto" w:fill="auto"/>
          </w:tcPr>
          <w:p w14:paraId="09D71E34" w14:textId="77777777" w:rsidR="006D1703" w:rsidRPr="002051DD" w:rsidRDefault="006D1703" w:rsidP="002051DD">
            <w:pPr>
              <w:pStyle w:val="TAC"/>
            </w:pPr>
          </w:p>
        </w:tc>
        <w:tc>
          <w:tcPr>
            <w:tcW w:w="1389" w:type="dxa"/>
            <w:shd w:val="clear" w:color="auto" w:fill="auto"/>
          </w:tcPr>
          <w:p w14:paraId="1CAE765A" w14:textId="77777777" w:rsidR="006D1703" w:rsidRPr="002051DD" w:rsidRDefault="006D1703" w:rsidP="002051DD">
            <w:pPr>
              <w:pStyle w:val="TAC"/>
            </w:pPr>
          </w:p>
        </w:tc>
        <w:tc>
          <w:tcPr>
            <w:tcW w:w="1389" w:type="dxa"/>
            <w:shd w:val="clear" w:color="auto" w:fill="auto"/>
          </w:tcPr>
          <w:p w14:paraId="6BFF1CC8" w14:textId="77777777" w:rsidR="006D1703" w:rsidRPr="002051DD" w:rsidRDefault="006D1703" w:rsidP="002051DD">
            <w:pPr>
              <w:pStyle w:val="TAC"/>
            </w:pPr>
          </w:p>
        </w:tc>
      </w:tr>
      <w:tr w:rsidR="006D1703" w:rsidRPr="002051DD" w14:paraId="70D94FD1" w14:textId="77777777" w:rsidTr="002051DD">
        <w:tc>
          <w:tcPr>
            <w:tcW w:w="1038" w:type="dxa"/>
            <w:shd w:val="clear" w:color="auto" w:fill="auto"/>
          </w:tcPr>
          <w:p w14:paraId="5D03D22C" w14:textId="77777777" w:rsidR="006D1703" w:rsidRPr="002051DD" w:rsidRDefault="006D1703" w:rsidP="002051DD">
            <w:pPr>
              <w:pStyle w:val="TAH"/>
            </w:pPr>
            <w:r w:rsidRPr="002051DD">
              <w:t>2</w:t>
            </w:r>
          </w:p>
        </w:tc>
        <w:tc>
          <w:tcPr>
            <w:tcW w:w="1388" w:type="dxa"/>
            <w:shd w:val="clear" w:color="auto" w:fill="auto"/>
          </w:tcPr>
          <w:p w14:paraId="76A2D9DE" w14:textId="77777777" w:rsidR="006D1703" w:rsidRPr="002051DD" w:rsidRDefault="006D1703" w:rsidP="002051DD">
            <w:pPr>
              <w:pStyle w:val="TAC"/>
            </w:pPr>
            <w:r w:rsidRPr="002051DD">
              <w:t>X</w:t>
            </w:r>
          </w:p>
        </w:tc>
        <w:tc>
          <w:tcPr>
            <w:tcW w:w="1389" w:type="dxa"/>
            <w:shd w:val="clear" w:color="auto" w:fill="auto"/>
          </w:tcPr>
          <w:p w14:paraId="608D0B76" w14:textId="77777777" w:rsidR="006D1703" w:rsidRPr="002051DD" w:rsidRDefault="006D1703" w:rsidP="002051DD">
            <w:pPr>
              <w:pStyle w:val="TAC"/>
            </w:pPr>
          </w:p>
        </w:tc>
        <w:tc>
          <w:tcPr>
            <w:tcW w:w="1389" w:type="dxa"/>
            <w:shd w:val="clear" w:color="auto" w:fill="auto"/>
          </w:tcPr>
          <w:p w14:paraId="1DFDAAC6" w14:textId="77777777" w:rsidR="006D1703" w:rsidRPr="002051DD" w:rsidRDefault="006D1703" w:rsidP="002051DD">
            <w:pPr>
              <w:pStyle w:val="TAC"/>
            </w:pPr>
          </w:p>
        </w:tc>
        <w:tc>
          <w:tcPr>
            <w:tcW w:w="1389" w:type="dxa"/>
            <w:shd w:val="clear" w:color="auto" w:fill="auto"/>
          </w:tcPr>
          <w:p w14:paraId="278D3FE7" w14:textId="77777777" w:rsidR="006D1703" w:rsidRPr="002051DD" w:rsidRDefault="006D1703" w:rsidP="002051DD">
            <w:pPr>
              <w:pStyle w:val="TAC"/>
            </w:pPr>
          </w:p>
        </w:tc>
      </w:tr>
      <w:tr w:rsidR="006D1703" w:rsidRPr="002051DD" w14:paraId="57BEEEA4" w14:textId="77777777" w:rsidTr="002051DD">
        <w:trPr>
          <w:trHeight w:val="87"/>
        </w:trPr>
        <w:tc>
          <w:tcPr>
            <w:tcW w:w="1038" w:type="dxa"/>
            <w:shd w:val="clear" w:color="auto" w:fill="auto"/>
          </w:tcPr>
          <w:p w14:paraId="5BD7E907" w14:textId="77777777" w:rsidR="006D1703" w:rsidRPr="002051DD" w:rsidRDefault="006D1703" w:rsidP="002051DD">
            <w:pPr>
              <w:pStyle w:val="TAH"/>
            </w:pPr>
            <w:r w:rsidRPr="002051DD">
              <w:t>3</w:t>
            </w:r>
          </w:p>
        </w:tc>
        <w:tc>
          <w:tcPr>
            <w:tcW w:w="1388" w:type="dxa"/>
            <w:shd w:val="clear" w:color="auto" w:fill="auto"/>
          </w:tcPr>
          <w:p w14:paraId="0513A529" w14:textId="77777777" w:rsidR="006D1703" w:rsidRPr="002051DD" w:rsidRDefault="006D1703" w:rsidP="002051DD">
            <w:pPr>
              <w:pStyle w:val="TAC"/>
            </w:pPr>
            <w:r w:rsidRPr="002051DD">
              <w:t>X</w:t>
            </w:r>
          </w:p>
        </w:tc>
        <w:tc>
          <w:tcPr>
            <w:tcW w:w="1389" w:type="dxa"/>
            <w:shd w:val="clear" w:color="auto" w:fill="auto"/>
          </w:tcPr>
          <w:p w14:paraId="5DB3D3C9" w14:textId="77777777" w:rsidR="006D1703" w:rsidRPr="002051DD" w:rsidRDefault="006D1703" w:rsidP="002051DD">
            <w:pPr>
              <w:pStyle w:val="TAC"/>
            </w:pPr>
          </w:p>
        </w:tc>
        <w:tc>
          <w:tcPr>
            <w:tcW w:w="1389" w:type="dxa"/>
            <w:shd w:val="clear" w:color="auto" w:fill="auto"/>
          </w:tcPr>
          <w:p w14:paraId="56D0A135" w14:textId="77777777" w:rsidR="006D1703" w:rsidRPr="002051DD" w:rsidRDefault="006D1703" w:rsidP="002051DD">
            <w:pPr>
              <w:pStyle w:val="TAC"/>
            </w:pPr>
          </w:p>
        </w:tc>
        <w:tc>
          <w:tcPr>
            <w:tcW w:w="1389" w:type="dxa"/>
            <w:shd w:val="clear" w:color="auto" w:fill="auto"/>
          </w:tcPr>
          <w:p w14:paraId="1CC54A45" w14:textId="77777777" w:rsidR="006D1703" w:rsidRPr="002051DD" w:rsidRDefault="006D1703" w:rsidP="002051DD">
            <w:pPr>
              <w:pStyle w:val="TAC"/>
            </w:pPr>
          </w:p>
        </w:tc>
      </w:tr>
      <w:tr w:rsidR="006D1703" w:rsidRPr="002051DD" w14:paraId="7C251624" w14:textId="77777777" w:rsidTr="002051DD">
        <w:trPr>
          <w:trHeight w:val="108"/>
        </w:trPr>
        <w:tc>
          <w:tcPr>
            <w:tcW w:w="1038" w:type="dxa"/>
            <w:shd w:val="clear" w:color="auto" w:fill="auto"/>
          </w:tcPr>
          <w:p w14:paraId="52D5DE8C" w14:textId="77777777" w:rsidR="006D1703" w:rsidRPr="002051DD" w:rsidRDefault="006D1703" w:rsidP="002051DD">
            <w:pPr>
              <w:pStyle w:val="TAH"/>
            </w:pPr>
            <w:r w:rsidRPr="002051DD">
              <w:t>4</w:t>
            </w:r>
          </w:p>
        </w:tc>
        <w:tc>
          <w:tcPr>
            <w:tcW w:w="1388" w:type="dxa"/>
            <w:shd w:val="clear" w:color="auto" w:fill="auto"/>
          </w:tcPr>
          <w:p w14:paraId="71C779F2" w14:textId="77777777" w:rsidR="006D1703" w:rsidRPr="002051DD" w:rsidRDefault="006D1703" w:rsidP="002051DD">
            <w:pPr>
              <w:pStyle w:val="TAC"/>
            </w:pPr>
            <w:r w:rsidRPr="002051DD">
              <w:t>X</w:t>
            </w:r>
          </w:p>
        </w:tc>
        <w:tc>
          <w:tcPr>
            <w:tcW w:w="1389" w:type="dxa"/>
            <w:shd w:val="clear" w:color="auto" w:fill="auto"/>
          </w:tcPr>
          <w:p w14:paraId="0C9E37FF" w14:textId="77777777" w:rsidR="006D1703" w:rsidRPr="002051DD" w:rsidRDefault="006D1703" w:rsidP="002051DD">
            <w:pPr>
              <w:pStyle w:val="TAC"/>
            </w:pPr>
          </w:p>
        </w:tc>
        <w:tc>
          <w:tcPr>
            <w:tcW w:w="1389" w:type="dxa"/>
            <w:shd w:val="clear" w:color="auto" w:fill="auto"/>
          </w:tcPr>
          <w:p w14:paraId="2CD6E783" w14:textId="77777777" w:rsidR="006D1703" w:rsidRPr="002051DD" w:rsidRDefault="006D1703" w:rsidP="002051DD">
            <w:pPr>
              <w:pStyle w:val="TAC"/>
            </w:pPr>
          </w:p>
        </w:tc>
        <w:tc>
          <w:tcPr>
            <w:tcW w:w="1389" w:type="dxa"/>
            <w:shd w:val="clear" w:color="auto" w:fill="auto"/>
          </w:tcPr>
          <w:p w14:paraId="4B7C5711" w14:textId="77777777" w:rsidR="006D1703" w:rsidRPr="002051DD" w:rsidRDefault="006D1703" w:rsidP="002051DD">
            <w:pPr>
              <w:pStyle w:val="TAC"/>
            </w:pPr>
          </w:p>
        </w:tc>
      </w:tr>
      <w:tr w:rsidR="006D1703" w:rsidRPr="002051DD" w14:paraId="04BFE0FA" w14:textId="77777777" w:rsidTr="002051DD">
        <w:trPr>
          <w:trHeight w:val="108"/>
        </w:trPr>
        <w:tc>
          <w:tcPr>
            <w:tcW w:w="1038" w:type="dxa"/>
            <w:shd w:val="clear" w:color="auto" w:fill="auto"/>
          </w:tcPr>
          <w:p w14:paraId="35CF63A8" w14:textId="77777777" w:rsidR="006D1703" w:rsidRPr="002051DD" w:rsidRDefault="006D1703" w:rsidP="002051DD">
            <w:pPr>
              <w:pStyle w:val="TAH"/>
            </w:pPr>
            <w:r w:rsidRPr="002051DD">
              <w:t>5</w:t>
            </w:r>
          </w:p>
        </w:tc>
        <w:tc>
          <w:tcPr>
            <w:tcW w:w="1388" w:type="dxa"/>
            <w:shd w:val="clear" w:color="auto" w:fill="auto"/>
          </w:tcPr>
          <w:p w14:paraId="702EF22E" w14:textId="77777777" w:rsidR="006D1703" w:rsidRPr="002051DD" w:rsidRDefault="006D1703" w:rsidP="002051DD">
            <w:pPr>
              <w:pStyle w:val="TAC"/>
            </w:pPr>
            <w:r w:rsidRPr="002051DD">
              <w:t>X</w:t>
            </w:r>
          </w:p>
        </w:tc>
        <w:tc>
          <w:tcPr>
            <w:tcW w:w="1389" w:type="dxa"/>
            <w:shd w:val="clear" w:color="auto" w:fill="auto"/>
          </w:tcPr>
          <w:p w14:paraId="540DB9DC" w14:textId="77777777" w:rsidR="006D1703" w:rsidRPr="002051DD" w:rsidRDefault="006D1703" w:rsidP="002051DD">
            <w:pPr>
              <w:pStyle w:val="TAC"/>
            </w:pPr>
          </w:p>
        </w:tc>
        <w:tc>
          <w:tcPr>
            <w:tcW w:w="1389" w:type="dxa"/>
            <w:shd w:val="clear" w:color="auto" w:fill="auto"/>
          </w:tcPr>
          <w:p w14:paraId="2D9FFD2C" w14:textId="77777777" w:rsidR="006D1703" w:rsidRPr="002051DD" w:rsidRDefault="006D1703" w:rsidP="002051DD">
            <w:pPr>
              <w:pStyle w:val="TAC"/>
            </w:pPr>
          </w:p>
        </w:tc>
        <w:tc>
          <w:tcPr>
            <w:tcW w:w="1389" w:type="dxa"/>
            <w:shd w:val="clear" w:color="auto" w:fill="auto"/>
          </w:tcPr>
          <w:p w14:paraId="6DC04910" w14:textId="77777777" w:rsidR="006D1703" w:rsidRPr="002051DD" w:rsidRDefault="006D1703" w:rsidP="002051DD">
            <w:pPr>
              <w:pStyle w:val="TAC"/>
            </w:pPr>
          </w:p>
        </w:tc>
      </w:tr>
      <w:tr w:rsidR="006D1703" w:rsidRPr="002051DD" w14:paraId="246B339C" w14:textId="77777777" w:rsidTr="002051DD">
        <w:trPr>
          <w:trHeight w:val="75"/>
        </w:trPr>
        <w:tc>
          <w:tcPr>
            <w:tcW w:w="1038" w:type="dxa"/>
            <w:shd w:val="clear" w:color="auto" w:fill="auto"/>
          </w:tcPr>
          <w:p w14:paraId="50269B87" w14:textId="77777777" w:rsidR="006D1703" w:rsidRPr="002051DD" w:rsidRDefault="006D1703" w:rsidP="002051DD">
            <w:pPr>
              <w:pStyle w:val="TAH"/>
            </w:pPr>
            <w:r w:rsidRPr="002051DD">
              <w:t>6</w:t>
            </w:r>
          </w:p>
        </w:tc>
        <w:tc>
          <w:tcPr>
            <w:tcW w:w="1388" w:type="dxa"/>
            <w:shd w:val="clear" w:color="auto" w:fill="auto"/>
          </w:tcPr>
          <w:p w14:paraId="74297989" w14:textId="77777777" w:rsidR="006D1703" w:rsidRPr="002051DD" w:rsidRDefault="006D1703" w:rsidP="002051DD">
            <w:pPr>
              <w:pStyle w:val="TAC"/>
            </w:pPr>
            <w:r w:rsidRPr="002051DD">
              <w:t>X</w:t>
            </w:r>
          </w:p>
        </w:tc>
        <w:tc>
          <w:tcPr>
            <w:tcW w:w="1389" w:type="dxa"/>
            <w:shd w:val="clear" w:color="auto" w:fill="auto"/>
          </w:tcPr>
          <w:p w14:paraId="76286165" w14:textId="77777777" w:rsidR="006D1703" w:rsidRPr="002051DD" w:rsidRDefault="006D1703" w:rsidP="002051DD">
            <w:pPr>
              <w:pStyle w:val="TAC"/>
            </w:pPr>
          </w:p>
        </w:tc>
        <w:tc>
          <w:tcPr>
            <w:tcW w:w="1389" w:type="dxa"/>
            <w:shd w:val="clear" w:color="auto" w:fill="auto"/>
          </w:tcPr>
          <w:p w14:paraId="062D5DCD" w14:textId="77777777" w:rsidR="006D1703" w:rsidRPr="002051DD" w:rsidRDefault="006D1703" w:rsidP="002051DD">
            <w:pPr>
              <w:pStyle w:val="TAC"/>
            </w:pPr>
          </w:p>
        </w:tc>
        <w:tc>
          <w:tcPr>
            <w:tcW w:w="1389" w:type="dxa"/>
            <w:shd w:val="clear" w:color="auto" w:fill="auto"/>
          </w:tcPr>
          <w:p w14:paraId="15742990" w14:textId="77777777" w:rsidR="006D1703" w:rsidRPr="002051DD" w:rsidRDefault="006D1703" w:rsidP="002051DD">
            <w:pPr>
              <w:pStyle w:val="TAC"/>
            </w:pPr>
          </w:p>
        </w:tc>
      </w:tr>
      <w:tr w:rsidR="006D1703" w:rsidRPr="002051DD" w14:paraId="4C00D607" w14:textId="77777777" w:rsidTr="002051DD">
        <w:trPr>
          <w:trHeight w:val="120"/>
        </w:trPr>
        <w:tc>
          <w:tcPr>
            <w:tcW w:w="1038" w:type="dxa"/>
            <w:shd w:val="clear" w:color="auto" w:fill="auto"/>
          </w:tcPr>
          <w:p w14:paraId="3FA7A749" w14:textId="77777777" w:rsidR="006D1703" w:rsidRPr="002051DD" w:rsidRDefault="006D1703" w:rsidP="002051DD">
            <w:pPr>
              <w:pStyle w:val="TAH"/>
            </w:pPr>
            <w:r w:rsidRPr="002051DD">
              <w:t>7</w:t>
            </w:r>
          </w:p>
        </w:tc>
        <w:tc>
          <w:tcPr>
            <w:tcW w:w="1388" w:type="dxa"/>
            <w:shd w:val="clear" w:color="auto" w:fill="auto"/>
          </w:tcPr>
          <w:p w14:paraId="1DC97D87" w14:textId="77777777" w:rsidR="006D1703" w:rsidRPr="002051DD" w:rsidRDefault="006D1703" w:rsidP="002051DD">
            <w:pPr>
              <w:pStyle w:val="TAC"/>
            </w:pPr>
          </w:p>
        </w:tc>
        <w:tc>
          <w:tcPr>
            <w:tcW w:w="1389" w:type="dxa"/>
            <w:shd w:val="clear" w:color="auto" w:fill="auto"/>
          </w:tcPr>
          <w:p w14:paraId="55E16DFF" w14:textId="77777777" w:rsidR="006D1703" w:rsidRPr="002051DD" w:rsidRDefault="006D1703" w:rsidP="002051DD">
            <w:pPr>
              <w:pStyle w:val="TAC"/>
            </w:pPr>
            <w:r w:rsidRPr="002051DD">
              <w:t>X</w:t>
            </w:r>
          </w:p>
        </w:tc>
        <w:tc>
          <w:tcPr>
            <w:tcW w:w="1389" w:type="dxa"/>
            <w:shd w:val="clear" w:color="auto" w:fill="auto"/>
          </w:tcPr>
          <w:p w14:paraId="4445B431" w14:textId="77777777" w:rsidR="006D1703" w:rsidRPr="002051DD" w:rsidRDefault="006D1703" w:rsidP="002051DD">
            <w:pPr>
              <w:pStyle w:val="TAC"/>
            </w:pPr>
          </w:p>
        </w:tc>
        <w:tc>
          <w:tcPr>
            <w:tcW w:w="1389" w:type="dxa"/>
            <w:shd w:val="clear" w:color="auto" w:fill="auto"/>
          </w:tcPr>
          <w:p w14:paraId="411E8C80" w14:textId="77777777" w:rsidR="006D1703" w:rsidRPr="002051DD" w:rsidRDefault="006D1703" w:rsidP="002051DD">
            <w:pPr>
              <w:pStyle w:val="TAC"/>
            </w:pPr>
          </w:p>
        </w:tc>
      </w:tr>
      <w:tr w:rsidR="006D1703" w:rsidRPr="002051DD" w14:paraId="606E1121" w14:textId="77777777" w:rsidTr="002051DD">
        <w:trPr>
          <w:trHeight w:val="108"/>
        </w:trPr>
        <w:tc>
          <w:tcPr>
            <w:tcW w:w="1038" w:type="dxa"/>
            <w:shd w:val="clear" w:color="auto" w:fill="auto"/>
          </w:tcPr>
          <w:p w14:paraId="571FA7FA" w14:textId="77777777" w:rsidR="006D1703" w:rsidRPr="002051DD" w:rsidRDefault="006D1703" w:rsidP="002051DD">
            <w:pPr>
              <w:pStyle w:val="TAH"/>
            </w:pPr>
            <w:r w:rsidRPr="002051DD">
              <w:t>8</w:t>
            </w:r>
          </w:p>
        </w:tc>
        <w:tc>
          <w:tcPr>
            <w:tcW w:w="1388" w:type="dxa"/>
            <w:shd w:val="clear" w:color="auto" w:fill="auto"/>
          </w:tcPr>
          <w:p w14:paraId="747C0F10" w14:textId="77777777" w:rsidR="006D1703" w:rsidRPr="002051DD" w:rsidRDefault="006D1703" w:rsidP="002051DD">
            <w:pPr>
              <w:pStyle w:val="TAC"/>
            </w:pPr>
          </w:p>
        </w:tc>
        <w:tc>
          <w:tcPr>
            <w:tcW w:w="1389" w:type="dxa"/>
            <w:shd w:val="clear" w:color="auto" w:fill="auto"/>
          </w:tcPr>
          <w:p w14:paraId="565AD292" w14:textId="77777777" w:rsidR="006D1703" w:rsidRPr="002051DD" w:rsidRDefault="006D1703" w:rsidP="002051DD">
            <w:pPr>
              <w:pStyle w:val="TAC"/>
            </w:pPr>
            <w:r w:rsidRPr="002051DD">
              <w:t>X</w:t>
            </w:r>
          </w:p>
        </w:tc>
        <w:tc>
          <w:tcPr>
            <w:tcW w:w="1389" w:type="dxa"/>
            <w:shd w:val="clear" w:color="auto" w:fill="auto"/>
          </w:tcPr>
          <w:p w14:paraId="754D0B52" w14:textId="77777777" w:rsidR="006D1703" w:rsidRPr="002051DD" w:rsidRDefault="006D1703" w:rsidP="002051DD">
            <w:pPr>
              <w:pStyle w:val="TAC"/>
            </w:pPr>
          </w:p>
        </w:tc>
        <w:tc>
          <w:tcPr>
            <w:tcW w:w="1389" w:type="dxa"/>
            <w:shd w:val="clear" w:color="auto" w:fill="auto"/>
          </w:tcPr>
          <w:p w14:paraId="27B8324A" w14:textId="77777777" w:rsidR="006D1703" w:rsidRPr="002051DD" w:rsidRDefault="006D1703" w:rsidP="002051DD">
            <w:pPr>
              <w:pStyle w:val="TAC"/>
            </w:pPr>
          </w:p>
        </w:tc>
      </w:tr>
      <w:tr w:rsidR="006D1703" w:rsidRPr="002051DD" w14:paraId="535330BE" w14:textId="77777777" w:rsidTr="002051DD">
        <w:trPr>
          <w:trHeight w:val="96"/>
        </w:trPr>
        <w:tc>
          <w:tcPr>
            <w:tcW w:w="1038" w:type="dxa"/>
            <w:shd w:val="clear" w:color="auto" w:fill="auto"/>
          </w:tcPr>
          <w:p w14:paraId="79940D6E" w14:textId="77777777" w:rsidR="006D1703" w:rsidRPr="002051DD" w:rsidRDefault="006D1703" w:rsidP="002051DD">
            <w:pPr>
              <w:pStyle w:val="TAH"/>
            </w:pPr>
            <w:r w:rsidRPr="002051DD">
              <w:t>9</w:t>
            </w:r>
          </w:p>
        </w:tc>
        <w:tc>
          <w:tcPr>
            <w:tcW w:w="1388" w:type="dxa"/>
            <w:shd w:val="clear" w:color="auto" w:fill="auto"/>
          </w:tcPr>
          <w:p w14:paraId="3FD42B20" w14:textId="77777777" w:rsidR="006D1703" w:rsidRPr="002051DD" w:rsidRDefault="006D1703" w:rsidP="002051DD">
            <w:pPr>
              <w:pStyle w:val="TAC"/>
            </w:pPr>
          </w:p>
        </w:tc>
        <w:tc>
          <w:tcPr>
            <w:tcW w:w="1389" w:type="dxa"/>
            <w:shd w:val="clear" w:color="auto" w:fill="auto"/>
          </w:tcPr>
          <w:p w14:paraId="49872F56" w14:textId="77777777" w:rsidR="006D1703" w:rsidRPr="002051DD" w:rsidRDefault="006D1703" w:rsidP="002051DD">
            <w:pPr>
              <w:pStyle w:val="TAC"/>
            </w:pPr>
            <w:r w:rsidRPr="002051DD">
              <w:t>X</w:t>
            </w:r>
          </w:p>
        </w:tc>
        <w:tc>
          <w:tcPr>
            <w:tcW w:w="1389" w:type="dxa"/>
            <w:shd w:val="clear" w:color="auto" w:fill="auto"/>
          </w:tcPr>
          <w:p w14:paraId="622FBF5F" w14:textId="77777777" w:rsidR="006D1703" w:rsidRPr="002051DD" w:rsidRDefault="006D1703" w:rsidP="002051DD">
            <w:pPr>
              <w:pStyle w:val="TAC"/>
            </w:pPr>
          </w:p>
        </w:tc>
        <w:tc>
          <w:tcPr>
            <w:tcW w:w="1389" w:type="dxa"/>
            <w:shd w:val="clear" w:color="auto" w:fill="auto"/>
          </w:tcPr>
          <w:p w14:paraId="5CCD8424" w14:textId="77777777" w:rsidR="006D1703" w:rsidRPr="002051DD" w:rsidRDefault="006D1703" w:rsidP="002051DD">
            <w:pPr>
              <w:pStyle w:val="TAC"/>
            </w:pPr>
          </w:p>
        </w:tc>
      </w:tr>
      <w:tr w:rsidR="006D1703" w:rsidRPr="002051DD" w14:paraId="2F0F2CB8" w14:textId="77777777" w:rsidTr="002051DD">
        <w:trPr>
          <w:trHeight w:val="87"/>
        </w:trPr>
        <w:tc>
          <w:tcPr>
            <w:tcW w:w="1038" w:type="dxa"/>
            <w:shd w:val="clear" w:color="auto" w:fill="auto"/>
          </w:tcPr>
          <w:p w14:paraId="3981D6CB" w14:textId="77777777" w:rsidR="006D1703" w:rsidRPr="002051DD" w:rsidRDefault="006D1703" w:rsidP="002051DD">
            <w:pPr>
              <w:pStyle w:val="TAH"/>
            </w:pPr>
            <w:r w:rsidRPr="002051DD">
              <w:t>10</w:t>
            </w:r>
          </w:p>
        </w:tc>
        <w:tc>
          <w:tcPr>
            <w:tcW w:w="1388" w:type="dxa"/>
            <w:shd w:val="clear" w:color="auto" w:fill="auto"/>
          </w:tcPr>
          <w:p w14:paraId="451A078E" w14:textId="77777777" w:rsidR="006D1703" w:rsidRPr="002051DD" w:rsidRDefault="006D1703" w:rsidP="002051DD">
            <w:pPr>
              <w:pStyle w:val="TAC"/>
            </w:pPr>
          </w:p>
        </w:tc>
        <w:tc>
          <w:tcPr>
            <w:tcW w:w="1389" w:type="dxa"/>
            <w:shd w:val="clear" w:color="auto" w:fill="auto"/>
          </w:tcPr>
          <w:p w14:paraId="12A0BC50" w14:textId="77777777" w:rsidR="006D1703" w:rsidRPr="002051DD" w:rsidRDefault="006D1703" w:rsidP="002051DD">
            <w:pPr>
              <w:pStyle w:val="TAC"/>
            </w:pPr>
            <w:r w:rsidRPr="002051DD">
              <w:t>X</w:t>
            </w:r>
          </w:p>
        </w:tc>
        <w:tc>
          <w:tcPr>
            <w:tcW w:w="1389" w:type="dxa"/>
            <w:shd w:val="clear" w:color="auto" w:fill="auto"/>
          </w:tcPr>
          <w:p w14:paraId="3B6507DA" w14:textId="77777777" w:rsidR="006D1703" w:rsidRPr="002051DD" w:rsidRDefault="006D1703" w:rsidP="002051DD">
            <w:pPr>
              <w:pStyle w:val="TAC"/>
            </w:pPr>
          </w:p>
        </w:tc>
        <w:tc>
          <w:tcPr>
            <w:tcW w:w="1389" w:type="dxa"/>
            <w:shd w:val="clear" w:color="auto" w:fill="auto"/>
          </w:tcPr>
          <w:p w14:paraId="2DEB1847" w14:textId="77777777" w:rsidR="006D1703" w:rsidRPr="002051DD" w:rsidRDefault="006D1703" w:rsidP="002051DD">
            <w:pPr>
              <w:pStyle w:val="TAC"/>
            </w:pPr>
          </w:p>
        </w:tc>
      </w:tr>
      <w:tr w:rsidR="006D1703" w:rsidRPr="002051DD" w14:paraId="53469CFB" w14:textId="77777777" w:rsidTr="002051DD">
        <w:trPr>
          <w:trHeight w:val="108"/>
        </w:trPr>
        <w:tc>
          <w:tcPr>
            <w:tcW w:w="1038" w:type="dxa"/>
            <w:shd w:val="clear" w:color="auto" w:fill="auto"/>
          </w:tcPr>
          <w:p w14:paraId="743348E9" w14:textId="77777777" w:rsidR="006D1703" w:rsidRPr="002051DD" w:rsidRDefault="006D1703" w:rsidP="002051DD">
            <w:pPr>
              <w:pStyle w:val="TAH"/>
            </w:pPr>
            <w:r w:rsidRPr="002051DD">
              <w:t>11</w:t>
            </w:r>
          </w:p>
        </w:tc>
        <w:tc>
          <w:tcPr>
            <w:tcW w:w="1388" w:type="dxa"/>
            <w:shd w:val="clear" w:color="auto" w:fill="auto"/>
          </w:tcPr>
          <w:p w14:paraId="6E810A14" w14:textId="77777777" w:rsidR="006D1703" w:rsidRPr="002051DD" w:rsidRDefault="006D1703" w:rsidP="002051DD">
            <w:pPr>
              <w:pStyle w:val="TAC"/>
            </w:pPr>
          </w:p>
        </w:tc>
        <w:tc>
          <w:tcPr>
            <w:tcW w:w="1389" w:type="dxa"/>
            <w:shd w:val="clear" w:color="auto" w:fill="auto"/>
          </w:tcPr>
          <w:p w14:paraId="676C8FC8" w14:textId="77777777" w:rsidR="006D1703" w:rsidRPr="002051DD" w:rsidRDefault="006D1703" w:rsidP="002051DD">
            <w:pPr>
              <w:pStyle w:val="TAC"/>
            </w:pPr>
            <w:r w:rsidRPr="002051DD">
              <w:t>X</w:t>
            </w:r>
          </w:p>
        </w:tc>
        <w:tc>
          <w:tcPr>
            <w:tcW w:w="1389" w:type="dxa"/>
            <w:shd w:val="clear" w:color="auto" w:fill="auto"/>
          </w:tcPr>
          <w:p w14:paraId="4AD4E8DC" w14:textId="77777777" w:rsidR="006D1703" w:rsidRPr="002051DD" w:rsidRDefault="006D1703" w:rsidP="002051DD">
            <w:pPr>
              <w:pStyle w:val="TAC"/>
            </w:pPr>
          </w:p>
        </w:tc>
        <w:tc>
          <w:tcPr>
            <w:tcW w:w="1389" w:type="dxa"/>
            <w:shd w:val="clear" w:color="auto" w:fill="auto"/>
          </w:tcPr>
          <w:p w14:paraId="64F62DC4" w14:textId="77777777" w:rsidR="006D1703" w:rsidRPr="002051DD" w:rsidRDefault="006D1703" w:rsidP="002051DD">
            <w:pPr>
              <w:pStyle w:val="TAC"/>
            </w:pPr>
          </w:p>
        </w:tc>
      </w:tr>
      <w:tr w:rsidR="006D1703" w:rsidRPr="002051DD" w14:paraId="79ECD1DE" w14:textId="77777777" w:rsidTr="002051DD">
        <w:trPr>
          <w:trHeight w:val="120"/>
        </w:trPr>
        <w:tc>
          <w:tcPr>
            <w:tcW w:w="1038" w:type="dxa"/>
            <w:shd w:val="clear" w:color="auto" w:fill="auto"/>
          </w:tcPr>
          <w:p w14:paraId="57012EC9" w14:textId="77777777" w:rsidR="006D1703" w:rsidRPr="002051DD" w:rsidRDefault="006D1703" w:rsidP="002051DD">
            <w:pPr>
              <w:pStyle w:val="TAH"/>
            </w:pPr>
            <w:r w:rsidRPr="002051DD">
              <w:t>12</w:t>
            </w:r>
          </w:p>
        </w:tc>
        <w:tc>
          <w:tcPr>
            <w:tcW w:w="1388" w:type="dxa"/>
            <w:shd w:val="clear" w:color="auto" w:fill="auto"/>
          </w:tcPr>
          <w:p w14:paraId="636CBA8C" w14:textId="77777777" w:rsidR="006D1703" w:rsidRPr="002051DD" w:rsidRDefault="006D1703" w:rsidP="002051DD">
            <w:pPr>
              <w:pStyle w:val="TAC"/>
            </w:pPr>
          </w:p>
        </w:tc>
        <w:tc>
          <w:tcPr>
            <w:tcW w:w="1389" w:type="dxa"/>
            <w:shd w:val="clear" w:color="auto" w:fill="auto"/>
          </w:tcPr>
          <w:p w14:paraId="5D3D6B6B" w14:textId="77777777" w:rsidR="006D1703" w:rsidRPr="002051DD" w:rsidRDefault="006D1703" w:rsidP="002051DD">
            <w:pPr>
              <w:pStyle w:val="TAC"/>
            </w:pPr>
            <w:r w:rsidRPr="002051DD">
              <w:t>X</w:t>
            </w:r>
          </w:p>
        </w:tc>
        <w:tc>
          <w:tcPr>
            <w:tcW w:w="1389" w:type="dxa"/>
            <w:shd w:val="clear" w:color="auto" w:fill="auto"/>
          </w:tcPr>
          <w:p w14:paraId="184ECA8E" w14:textId="77777777" w:rsidR="006D1703" w:rsidRPr="002051DD" w:rsidRDefault="006D1703" w:rsidP="002051DD">
            <w:pPr>
              <w:pStyle w:val="TAC"/>
            </w:pPr>
          </w:p>
        </w:tc>
        <w:tc>
          <w:tcPr>
            <w:tcW w:w="1389" w:type="dxa"/>
            <w:shd w:val="clear" w:color="auto" w:fill="auto"/>
          </w:tcPr>
          <w:p w14:paraId="21BD6588" w14:textId="77777777" w:rsidR="006D1703" w:rsidRPr="002051DD" w:rsidRDefault="006D1703" w:rsidP="002051DD">
            <w:pPr>
              <w:pStyle w:val="TAC"/>
            </w:pPr>
          </w:p>
        </w:tc>
      </w:tr>
      <w:tr w:rsidR="006D1703" w:rsidRPr="002051DD" w14:paraId="5560A2A3" w14:textId="77777777" w:rsidTr="002051DD">
        <w:trPr>
          <w:trHeight w:val="99"/>
        </w:trPr>
        <w:tc>
          <w:tcPr>
            <w:tcW w:w="1038" w:type="dxa"/>
            <w:shd w:val="clear" w:color="auto" w:fill="auto"/>
          </w:tcPr>
          <w:p w14:paraId="0D3C2C16" w14:textId="77777777" w:rsidR="006D1703" w:rsidRPr="002051DD" w:rsidRDefault="006D1703" w:rsidP="002051DD">
            <w:pPr>
              <w:pStyle w:val="TAH"/>
            </w:pPr>
            <w:r w:rsidRPr="002051DD">
              <w:t>13</w:t>
            </w:r>
          </w:p>
        </w:tc>
        <w:tc>
          <w:tcPr>
            <w:tcW w:w="1388" w:type="dxa"/>
            <w:shd w:val="clear" w:color="auto" w:fill="auto"/>
          </w:tcPr>
          <w:p w14:paraId="5873F3F9" w14:textId="77777777" w:rsidR="006D1703" w:rsidRPr="002051DD" w:rsidRDefault="006D1703" w:rsidP="002051DD">
            <w:pPr>
              <w:pStyle w:val="TAC"/>
            </w:pPr>
          </w:p>
        </w:tc>
        <w:tc>
          <w:tcPr>
            <w:tcW w:w="1389" w:type="dxa"/>
            <w:shd w:val="clear" w:color="auto" w:fill="auto"/>
          </w:tcPr>
          <w:p w14:paraId="73638932" w14:textId="77777777" w:rsidR="006D1703" w:rsidRPr="002051DD" w:rsidRDefault="006D1703" w:rsidP="002051DD">
            <w:pPr>
              <w:pStyle w:val="TAC"/>
            </w:pPr>
            <w:r w:rsidRPr="002051DD">
              <w:t>X</w:t>
            </w:r>
          </w:p>
        </w:tc>
        <w:tc>
          <w:tcPr>
            <w:tcW w:w="1389" w:type="dxa"/>
            <w:shd w:val="clear" w:color="auto" w:fill="auto"/>
          </w:tcPr>
          <w:p w14:paraId="4C933907" w14:textId="77777777" w:rsidR="006D1703" w:rsidRPr="002051DD" w:rsidRDefault="006D1703" w:rsidP="002051DD">
            <w:pPr>
              <w:pStyle w:val="TAC"/>
            </w:pPr>
          </w:p>
        </w:tc>
        <w:tc>
          <w:tcPr>
            <w:tcW w:w="1389" w:type="dxa"/>
            <w:shd w:val="clear" w:color="auto" w:fill="auto"/>
          </w:tcPr>
          <w:p w14:paraId="46FF90BE" w14:textId="77777777" w:rsidR="006D1703" w:rsidRPr="002051DD" w:rsidRDefault="006D1703" w:rsidP="002051DD">
            <w:pPr>
              <w:pStyle w:val="TAC"/>
            </w:pPr>
          </w:p>
        </w:tc>
      </w:tr>
      <w:tr w:rsidR="006D1703" w:rsidRPr="002051DD" w14:paraId="54C1DFC5" w14:textId="77777777" w:rsidTr="002051DD">
        <w:trPr>
          <w:trHeight w:val="120"/>
        </w:trPr>
        <w:tc>
          <w:tcPr>
            <w:tcW w:w="1038" w:type="dxa"/>
            <w:shd w:val="clear" w:color="auto" w:fill="auto"/>
          </w:tcPr>
          <w:p w14:paraId="774C2A58" w14:textId="77777777" w:rsidR="006D1703" w:rsidRPr="002051DD" w:rsidRDefault="006D1703" w:rsidP="002051DD">
            <w:pPr>
              <w:pStyle w:val="TAH"/>
            </w:pPr>
            <w:r w:rsidRPr="002051DD">
              <w:t>14</w:t>
            </w:r>
          </w:p>
        </w:tc>
        <w:tc>
          <w:tcPr>
            <w:tcW w:w="1388" w:type="dxa"/>
            <w:shd w:val="clear" w:color="auto" w:fill="auto"/>
          </w:tcPr>
          <w:p w14:paraId="400157B9" w14:textId="77777777" w:rsidR="006D1703" w:rsidRPr="002051DD" w:rsidRDefault="006D1703" w:rsidP="002051DD">
            <w:pPr>
              <w:pStyle w:val="TAC"/>
            </w:pPr>
          </w:p>
        </w:tc>
        <w:tc>
          <w:tcPr>
            <w:tcW w:w="1389" w:type="dxa"/>
            <w:shd w:val="clear" w:color="auto" w:fill="auto"/>
          </w:tcPr>
          <w:p w14:paraId="0E8F2176" w14:textId="77777777" w:rsidR="006D1703" w:rsidRPr="002051DD" w:rsidRDefault="006D1703" w:rsidP="002051DD">
            <w:pPr>
              <w:pStyle w:val="TAC"/>
            </w:pPr>
            <w:r w:rsidRPr="002051DD">
              <w:t>X</w:t>
            </w:r>
          </w:p>
        </w:tc>
        <w:tc>
          <w:tcPr>
            <w:tcW w:w="1389" w:type="dxa"/>
            <w:shd w:val="clear" w:color="auto" w:fill="auto"/>
          </w:tcPr>
          <w:p w14:paraId="240369C3" w14:textId="77777777" w:rsidR="006D1703" w:rsidRPr="002051DD" w:rsidRDefault="006D1703" w:rsidP="002051DD">
            <w:pPr>
              <w:pStyle w:val="TAC"/>
            </w:pPr>
          </w:p>
        </w:tc>
        <w:tc>
          <w:tcPr>
            <w:tcW w:w="1389" w:type="dxa"/>
            <w:shd w:val="clear" w:color="auto" w:fill="auto"/>
          </w:tcPr>
          <w:p w14:paraId="31FD12AA" w14:textId="77777777" w:rsidR="006D1703" w:rsidRPr="002051DD" w:rsidRDefault="006D1703" w:rsidP="002051DD">
            <w:pPr>
              <w:pStyle w:val="TAC"/>
            </w:pPr>
          </w:p>
        </w:tc>
      </w:tr>
      <w:tr w:rsidR="006D1703" w:rsidRPr="002051DD" w14:paraId="74A4C0AA" w14:textId="77777777" w:rsidTr="002051DD">
        <w:trPr>
          <w:trHeight w:val="132"/>
        </w:trPr>
        <w:tc>
          <w:tcPr>
            <w:tcW w:w="1038" w:type="dxa"/>
            <w:shd w:val="clear" w:color="auto" w:fill="auto"/>
          </w:tcPr>
          <w:p w14:paraId="2CB26481" w14:textId="77777777" w:rsidR="006D1703" w:rsidRPr="002051DD" w:rsidRDefault="006D1703" w:rsidP="002051DD">
            <w:pPr>
              <w:pStyle w:val="TAH"/>
            </w:pPr>
            <w:r w:rsidRPr="002051DD">
              <w:t>15</w:t>
            </w:r>
          </w:p>
        </w:tc>
        <w:tc>
          <w:tcPr>
            <w:tcW w:w="1388" w:type="dxa"/>
            <w:shd w:val="clear" w:color="auto" w:fill="auto"/>
          </w:tcPr>
          <w:p w14:paraId="52C67DD5" w14:textId="77777777" w:rsidR="006D1703" w:rsidRPr="002051DD" w:rsidRDefault="006D1703" w:rsidP="002051DD">
            <w:pPr>
              <w:pStyle w:val="TAC"/>
            </w:pPr>
          </w:p>
        </w:tc>
        <w:tc>
          <w:tcPr>
            <w:tcW w:w="1389" w:type="dxa"/>
            <w:shd w:val="clear" w:color="auto" w:fill="auto"/>
          </w:tcPr>
          <w:p w14:paraId="23D62D78" w14:textId="77777777" w:rsidR="006D1703" w:rsidRPr="002051DD" w:rsidRDefault="006D1703" w:rsidP="002051DD">
            <w:pPr>
              <w:pStyle w:val="TAC"/>
            </w:pPr>
            <w:r w:rsidRPr="002051DD">
              <w:t>X</w:t>
            </w:r>
          </w:p>
        </w:tc>
        <w:tc>
          <w:tcPr>
            <w:tcW w:w="1389" w:type="dxa"/>
            <w:shd w:val="clear" w:color="auto" w:fill="auto"/>
          </w:tcPr>
          <w:p w14:paraId="6A9B2D4E" w14:textId="77777777" w:rsidR="006D1703" w:rsidRPr="002051DD" w:rsidRDefault="006D1703" w:rsidP="002051DD">
            <w:pPr>
              <w:pStyle w:val="TAC"/>
            </w:pPr>
          </w:p>
        </w:tc>
        <w:tc>
          <w:tcPr>
            <w:tcW w:w="1389" w:type="dxa"/>
            <w:shd w:val="clear" w:color="auto" w:fill="auto"/>
          </w:tcPr>
          <w:p w14:paraId="5E260BEF" w14:textId="77777777" w:rsidR="006D1703" w:rsidRPr="002051DD" w:rsidRDefault="006D1703" w:rsidP="002051DD">
            <w:pPr>
              <w:pStyle w:val="TAC"/>
            </w:pPr>
          </w:p>
        </w:tc>
      </w:tr>
      <w:tr w:rsidR="006D1703" w:rsidRPr="002051DD" w14:paraId="1AE350EA" w14:textId="77777777" w:rsidTr="002051DD">
        <w:trPr>
          <w:trHeight w:val="87"/>
        </w:trPr>
        <w:tc>
          <w:tcPr>
            <w:tcW w:w="1038" w:type="dxa"/>
            <w:shd w:val="clear" w:color="auto" w:fill="auto"/>
          </w:tcPr>
          <w:p w14:paraId="6F8028B9" w14:textId="77777777" w:rsidR="006D1703" w:rsidRPr="002051DD" w:rsidRDefault="006D1703" w:rsidP="002051DD">
            <w:pPr>
              <w:pStyle w:val="TAH"/>
            </w:pPr>
            <w:r w:rsidRPr="002051DD">
              <w:t>16</w:t>
            </w:r>
          </w:p>
        </w:tc>
        <w:tc>
          <w:tcPr>
            <w:tcW w:w="1388" w:type="dxa"/>
            <w:shd w:val="clear" w:color="auto" w:fill="auto"/>
          </w:tcPr>
          <w:p w14:paraId="22A741DC" w14:textId="77777777" w:rsidR="006D1703" w:rsidRPr="002051DD" w:rsidRDefault="006D1703" w:rsidP="002051DD">
            <w:pPr>
              <w:pStyle w:val="TAC"/>
            </w:pPr>
          </w:p>
        </w:tc>
        <w:tc>
          <w:tcPr>
            <w:tcW w:w="1389" w:type="dxa"/>
            <w:shd w:val="clear" w:color="auto" w:fill="auto"/>
          </w:tcPr>
          <w:p w14:paraId="05966A1F" w14:textId="77777777" w:rsidR="006D1703" w:rsidRPr="002051DD" w:rsidRDefault="006D1703" w:rsidP="002051DD">
            <w:pPr>
              <w:pStyle w:val="TAC"/>
            </w:pPr>
          </w:p>
        </w:tc>
        <w:tc>
          <w:tcPr>
            <w:tcW w:w="1389" w:type="dxa"/>
            <w:shd w:val="clear" w:color="auto" w:fill="auto"/>
          </w:tcPr>
          <w:p w14:paraId="7671C887" w14:textId="77777777" w:rsidR="006D1703" w:rsidRPr="002051DD" w:rsidRDefault="006D1703" w:rsidP="002051DD">
            <w:pPr>
              <w:pStyle w:val="TAC"/>
            </w:pPr>
            <w:r w:rsidRPr="002051DD">
              <w:t>X</w:t>
            </w:r>
          </w:p>
        </w:tc>
        <w:tc>
          <w:tcPr>
            <w:tcW w:w="1389" w:type="dxa"/>
            <w:shd w:val="clear" w:color="auto" w:fill="auto"/>
          </w:tcPr>
          <w:p w14:paraId="0626D5C3" w14:textId="77777777" w:rsidR="006D1703" w:rsidRPr="002051DD" w:rsidRDefault="006D1703" w:rsidP="002051DD">
            <w:pPr>
              <w:pStyle w:val="TAC"/>
            </w:pPr>
          </w:p>
        </w:tc>
      </w:tr>
      <w:tr w:rsidR="006D1703" w:rsidRPr="002051DD" w14:paraId="45D06C92" w14:textId="77777777" w:rsidTr="002051DD">
        <w:trPr>
          <w:trHeight w:val="99"/>
        </w:trPr>
        <w:tc>
          <w:tcPr>
            <w:tcW w:w="1038" w:type="dxa"/>
            <w:shd w:val="clear" w:color="auto" w:fill="auto"/>
          </w:tcPr>
          <w:p w14:paraId="1DA3E7E4" w14:textId="77777777" w:rsidR="006D1703" w:rsidRPr="002051DD" w:rsidRDefault="006D1703" w:rsidP="002051DD">
            <w:pPr>
              <w:pStyle w:val="TAH"/>
            </w:pPr>
            <w:r w:rsidRPr="002051DD">
              <w:t>17</w:t>
            </w:r>
          </w:p>
        </w:tc>
        <w:tc>
          <w:tcPr>
            <w:tcW w:w="1388" w:type="dxa"/>
            <w:shd w:val="clear" w:color="auto" w:fill="auto"/>
          </w:tcPr>
          <w:p w14:paraId="3403E939" w14:textId="77777777" w:rsidR="006D1703" w:rsidRPr="002051DD" w:rsidRDefault="006D1703" w:rsidP="002051DD">
            <w:pPr>
              <w:pStyle w:val="TAC"/>
            </w:pPr>
          </w:p>
        </w:tc>
        <w:tc>
          <w:tcPr>
            <w:tcW w:w="1389" w:type="dxa"/>
            <w:shd w:val="clear" w:color="auto" w:fill="auto"/>
          </w:tcPr>
          <w:p w14:paraId="15170FEB" w14:textId="77777777" w:rsidR="006D1703" w:rsidRPr="002051DD" w:rsidRDefault="006D1703" w:rsidP="002051DD">
            <w:pPr>
              <w:pStyle w:val="TAC"/>
            </w:pPr>
          </w:p>
        </w:tc>
        <w:tc>
          <w:tcPr>
            <w:tcW w:w="1389" w:type="dxa"/>
            <w:shd w:val="clear" w:color="auto" w:fill="auto"/>
          </w:tcPr>
          <w:p w14:paraId="30CA668A" w14:textId="77777777" w:rsidR="006D1703" w:rsidRPr="002051DD" w:rsidRDefault="006D1703" w:rsidP="002051DD">
            <w:pPr>
              <w:pStyle w:val="TAC"/>
            </w:pPr>
            <w:r w:rsidRPr="002051DD">
              <w:t>X</w:t>
            </w:r>
          </w:p>
        </w:tc>
        <w:tc>
          <w:tcPr>
            <w:tcW w:w="1389" w:type="dxa"/>
            <w:shd w:val="clear" w:color="auto" w:fill="auto"/>
          </w:tcPr>
          <w:p w14:paraId="5FCC9080" w14:textId="77777777" w:rsidR="006D1703" w:rsidRPr="002051DD" w:rsidRDefault="006D1703" w:rsidP="002051DD">
            <w:pPr>
              <w:pStyle w:val="TAC"/>
            </w:pPr>
          </w:p>
        </w:tc>
      </w:tr>
      <w:tr w:rsidR="006D1703" w:rsidRPr="002051DD" w14:paraId="4E080272" w14:textId="77777777" w:rsidTr="002051DD">
        <w:trPr>
          <w:trHeight w:val="99"/>
        </w:trPr>
        <w:tc>
          <w:tcPr>
            <w:tcW w:w="1038" w:type="dxa"/>
            <w:shd w:val="clear" w:color="auto" w:fill="auto"/>
          </w:tcPr>
          <w:p w14:paraId="67E1F05B" w14:textId="77777777" w:rsidR="006D1703" w:rsidRPr="002051DD" w:rsidRDefault="006D1703" w:rsidP="002051DD">
            <w:pPr>
              <w:pStyle w:val="TAH"/>
            </w:pPr>
            <w:r w:rsidRPr="002051DD">
              <w:t>18</w:t>
            </w:r>
          </w:p>
        </w:tc>
        <w:tc>
          <w:tcPr>
            <w:tcW w:w="1388" w:type="dxa"/>
            <w:shd w:val="clear" w:color="auto" w:fill="auto"/>
          </w:tcPr>
          <w:p w14:paraId="61CED2A9" w14:textId="77777777" w:rsidR="006D1703" w:rsidRPr="002051DD" w:rsidRDefault="006D1703" w:rsidP="002051DD">
            <w:pPr>
              <w:pStyle w:val="TAC"/>
            </w:pPr>
          </w:p>
        </w:tc>
        <w:tc>
          <w:tcPr>
            <w:tcW w:w="1389" w:type="dxa"/>
            <w:shd w:val="clear" w:color="auto" w:fill="auto"/>
          </w:tcPr>
          <w:p w14:paraId="5674840C" w14:textId="77777777" w:rsidR="006D1703" w:rsidRPr="002051DD" w:rsidRDefault="006D1703" w:rsidP="002051DD">
            <w:pPr>
              <w:pStyle w:val="TAC"/>
            </w:pPr>
          </w:p>
        </w:tc>
        <w:tc>
          <w:tcPr>
            <w:tcW w:w="1389" w:type="dxa"/>
            <w:shd w:val="clear" w:color="auto" w:fill="auto"/>
          </w:tcPr>
          <w:p w14:paraId="4EFA945A" w14:textId="77777777" w:rsidR="006D1703" w:rsidRPr="002051DD" w:rsidRDefault="006D1703" w:rsidP="002051DD">
            <w:pPr>
              <w:pStyle w:val="TAC"/>
            </w:pPr>
            <w:r w:rsidRPr="002051DD">
              <w:t>X</w:t>
            </w:r>
          </w:p>
        </w:tc>
        <w:tc>
          <w:tcPr>
            <w:tcW w:w="1389" w:type="dxa"/>
            <w:shd w:val="clear" w:color="auto" w:fill="auto"/>
          </w:tcPr>
          <w:p w14:paraId="7E1A3248" w14:textId="77777777" w:rsidR="006D1703" w:rsidRPr="002051DD" w:rsidRDefault="006D1703" w:rsidP="002051DD">
            <w:pPr>
              <w:pStyle w:val="TAC"/>
            </w:pPr>
          </w:p>
        </w:tc>
      </w:tr>
      <w:tr w:rsidR="006D1703" w:rsidRPr="002051DD" w14:paraId="3094052D" w14:textId="77777777" w:rsidTr="002051DD">
        <w:trPr>
          <w:trHeight w:val="120"/>
        </w:trPr>
        <w:tc>
          <w:tcPr>
            <w:tcW w:w="1038" w:type="dxa"/>
            <w:shd w:val="clear" w:color="auto" w:fill="auto"/>
          </w:tcPr>
          <w:p w14:paraId="2452A6DB" w14:textId="77777777" w:rsidR="006D1703" w:rsidRPr="002051DD" w:rsidRDefault="006D1703" w:rsidP="002051DD">
            <w:pPr>
              <w:pStyle w:val="TAH"/>
            </w:pPr>
            <w:r w:rsidRPr="002051DD">
              <w:t>19</w:t>
            </w:r>
          </w:p>
        </w:tc>
        <w:tc>
          <w:tcPr>
            <w:tcW w:w="1388" w:type="dxa"/>
            <w:shd w:val="clear" w:color="auto" w:fill="auto"/>
          </w:tcPr>
          <w:p w14:paraId="11D7F86D" w14:textId="77777777" w:rsidR="006D1703" w:rsidRPr="002051DD" w:rsidRDefault="006D1703" w:rsidP="002051DD">
            <w:pPr>
              <w:pStyle w:val="TAC"/>
            </w:pPr>
          </w:p>
        </w:tc>
        <w:tc>
          <w:tcPr>
            <w:tcW w:w="1389" w:type="dxa"/>
            <w:shd w:val="clear" w:color="auto" w:fill="auto"/>
          </w:tcPr>
          <w:p w14:paraId="25623169" w14:textId="77777777" w:rsidR="006D1703" w:rsidRPr="002051DD" w:rsidRDefault="006D1703" w:rsidP="002051DD">
            <w:pPr>
              <w:pStyle w:val="TAC"/>
            </w:pPr>
          </w:p>
        </w:tc>
        <w:tc>
          <w:tcPr>
            <w:tcW w:w="1389" w:type="dxa"/>
            <w:shd w:val="clear" w:color="auto" w:fill="auto"/>
          </w:tcPr>
          <w:p w14:paraId="430E4B62" w14:textId="77777777" w:rsidR="006D1703" w:rsidRPr="002051DD" w:rsidRDefault="006D1703" w:rsidP="002051DD">
            <w:pPr>
              <w:pStyle w:val="TAC"/>
            </w:pPr>
            <w:r w:rsidRPr="002051DD">
              <w:t>X</w:t>
            </w:r>
          </w:p>
        </w:tc>
        <w:tc>
          <w:tcPr>
            <w:tcW w:w="1389" w:type="dxa"/>
            <w:shd w:val="clear" w:color="auto" w:fill="auto"/>
          </w:tcPr>
          <w:p w14:paraId="166EB7F6" w14:textId="77777777" w:rsidR="006D1703" w:rsidRPr="002051DD" w:rsidRDefault="006D1703" w:rsidP="002051DD">
            <w:pPr>
              <w:pStyle w:val="TAC"/>
            </w:pPr>
          </w:p>
        </w:tc>
      </w:tr>
      <w:tr w:rsidR="006D1703" w:rsidRPr="002051DD" w14:paraId="1F2F4C7C" w14:textId="77777777" w:rsidTr="002051DD">
        <w:trPr>
          <w:trHeight w:val="99"/>
        </w:trPr>
        <w:tc>
          <w:tcPr>
            <w:tcW w:w="1038" w:type="dxa"/>
            <w:shd w:val="clear" w:color="auto" w:fill="auto"/>
          </w:tcPr>
          <w:p w14:paraId="39975AA7" w14:textId="77777777" w:rsidR="006D1703" w:rsidRPr="002051DD" w:rsidRDefault="006D1703" w:rsidP="002051DD">
            <w:pPr>
              <w:pStyle w:val="TAH"/>
            </w:pPr>
            <w:r w:rsidRPr="002051DD">
              <w:t>20</w:t>
            </w:r>
          </w:p>
        </w:tc>
        <w:tc>
          <w:tcPr>
            <w:tcW w:w="1388" w:type="dxa"/>
            <w:shd w:val="clear" w:color="auto" w:fill="auto"/>
          </w:tcPr>
          <w:p w14:paraId="7E7D8132" w14:textId="77777777" w:rsidR="006D1703" w:rsidRPr="002051DD" w:rsidRDefault="006D1703" w:rsidP="002051DD">
            <w:pPr>
              <w:pStyle w:val="TAC"/>
            </w:pPr>
          </w:p>
        </w:tc>
        <w:tc>
          <w:tcPr>
            <w:tcW w:w="1389" w:type="dxa"/>
            <w:shd w:val="clear" w:color="auto" w:fill="auto"/>
          </w:tcPr>
          <w:p w14:paraId="2FD254C6" w14:textId="77777777" w:rsidR="006D1703" w:rsidRPr="002051DD" w:rsidRDefault="006D1703" w:rsidP="002051DD">
            <w:pPr>
              <w:pStyle w:val="TAC"/>
            </w:pPr>
          </w:p>
        </w:tc>
        <w:tc>
          <w:tcPr>
            <w:tcW w:w="1389" w:type="dxa"/>
            <w:shd w:val="clear" w:color="auto" w:fill="auto"/>
          </w:tcPr>
          <w:p w14:paraId="330B0247" w14:textId="77777777" w:rsidR="006D1703" w:rsidRPr="002051DD" w:rsidRDefault="006D1703" w:rsidP="002051DD">
            <w:pPr>
              <w:pStyle w:val="TAC"/>
            </w:pPr>
            <w:r w:rsidRPr="002051DD">
              <w:t>X</w:t>
            </w:r>
          </w:p>
        </w:tc>
        <w:tc>
          <w:tcPr>
            <w:tcW w:w="1389" w:type="dxa"/>
            <w:shd w:val="clear" w:color="auto" w:fill="auto"/>
          </w:tcPr>
          <w:p w14:paraId="4863292C" w14:textId="77777777" w:rsidR="006D1703" w:rsidRPr="002051DD" w:rsidRDefault="006D1703" w:rsidP="002051DD">
            <w:pPr>
              <w:pStyle w:val="TAC"/>
            </w:pPr>
          </w:p>
        </w:tc>
      </w:tr>
      <w:tr w:rsidR="006D1703" w:rsidRPr="002051DD" w14:paraId="17B9ADBE" w14:textId="77777777" w:rsidTr="002051DD">
        <w:trPr>
          <w:trHeight w:val="120"/>
        </w:trPr>
        <w:tc>
          <w:tcPr>
            <w:tcW w:w="1038" w:type="dxa"/>
            <w:shd w:val="clear" w:color="auto" w:fill="auto"/>
          </w:tcPr>
          <w:p w14:paraId="7496002B" w14:textId="77777777" w:rsidR="006D1703" w:rsidRPr="002051DD" w:rsidRDefault="006D1703" w:rsidP="002051DD">
            <w:pPr>
              <w:pStyle w:val="TAH"/>
            </w:pPr>
            <w:r w:rsidRPr="002051DD">
              <w:t>21</w:t>
            </w:r>
          </w:p>
        </w:tc>
        <w:tc>
          <w:tcPr>
            <w:tcW w:w="1388" w:type="dxa"/>
            <w:shd w:val="clear" w:color="auto" w:fill="auto"/>
          </w:tcPr>
          <w:p w14:paraId="39916AA2" w14:textId="77777777" w:rsidR="006D1703" w:rsidRPr="002051DD" w:rsidRDefault="006D1703" w:rsidP="002051DD">
            <w:pPr>
              <w:pStyle w:val="TAC"/>
            </w:pPr>
          </w:p>
        </w:tc>
        <w:tc>
          <w:tcPr>
            <w:tcW w:w="1389" w:type="dxa"/>
            <w:shd w:val="clear" w:color="auto" w:fill="auto"/>
          </w:tcPr>
          <w:p w14:paraId="1AB489D1" w14:textId="77777777" w:rsidR="006D1703" w:rsidRPr="002051DD" w:rsidRDefault="006D1703" w:rsidP="002051DD">
            <w:pPr>
              <w:pStyle w:val="TAC"/>
            </w:pPr>
          </w:p>
        </w:tc>
        <w:tc>
          <w:tcPr>
            <w:tcW w:w="1389" w:type="dxa"/>
            <w:shd w:val="clear" w:color="auto" w:fill="auto"/>
          </w:tcPr>
          <w:p w14:paraId="1B17DCE9" w14:textId="77777777" w:rsidR="006D1703" w:rsidRPr="002051DD" w:rsidRDefault="006D1703" w:rsidP="002051DD">
            <w:pPr>
              <w:pStyle w:val="TAC"/>
            </w:pPr>
          </w:p>
        </w:tc>
        <w:tc>
          <w:tcPr>
            <w:tcW w:w="1389" w:type="dxa"/>
            <w:shd w:val="clear" w:color="auto" w:fill="auto"/>
          </w:tcPr>
          <w:p w14:paraId="7D82A325" w14:textId="77777777" w:rsidR="006D1703" w:rsidRPr="002051DD" w:rsidRDefault="006D1703" w:rsidP="002051DD">
            <w:pPr>
              <w:pStyle w:val="TAC"/>
            </w:pPr>
            <w:r w:rsidRPr="002051DD">
              <w:t>X</w:t>
            </w:r>
          </w:p>
        </w:tc>
      </w:tr>
      <w:tr w:rsidR="006D1703" w:rsidRPr="002051DD" w14:paraId="6338AF43" w14:textId="77777777" w:rsidTr="002051DD">
        <w:trPr>
          <w:trHeight w:val="108"/>
        </w:trPr>
        <w:tc>
          <w:tcPr>
            <w:tcW w:w="1038" w:type="dxa"/>
            <w:shd w:val="clear" w:color="auto" w:fill="auto"/>
          </w:tcPr>
          <w:p w14:paraId="494B09B2" w14:textId="77777777" w:rsidR="006D1703" w:rsidRPr="002051DD" w:rsidRDefault="006D1703" w:rsidP="002051DD">
            <w:pPr>
              <w:pStyle w:val="TAH"/>
            </w:pPr>
            <w:r w:rsidRPr="002051DD">
              <w:t>22</w:t>
            </w:r>
          </w:p>
        </w:tc>
        <w:tc>
          <w:tcPr>
            <w:tcW w:w="1388" w:type="dxa"/>
            <w:shd w:val="clear" w:color="auto" w:fill="auto"/>
          </w:tcPr>
          <w:p w14:paraId="5EBFC9EE" w14:textId="77777777" w:rsidR="006D1703" w:rsidRPr="002051DD" w:rsidRDefault="006D1703" w:rsidP="002051DD">
            <w:pPr>
              <w:pStyle w:val="TAC"/>
            </w:pPr>
          </w:p>
        </w:tc>
        <w:tc>
          <w:tcPr>
            <w:tcW w:w="1389" w:type="dxa"/>
            <w:shd w:val="clear" w:color="auto" w:fill="auto"/>
          </w:tcPr>
          <w:p w14:paraId="7EB2883F" w14:textId="77777777" w:rsidR="006D1703" w:rsidRPr="002051DD" w:rsidRDefault="006D1703" w:rsidP="002051DD">
            <w:pPr>
              <w:pStyle w:val="TAC"/>
            </w:pPr>
          </w:p>
        </w:tc>
        <w:tc>
          <w:tcPr>
            <w:tcW w:w="1389" w:type="dxa"/>
            <w:shd w:val="clear" w:color="auto" w:fill="auto"/>
          </w:tcPr>
          <w:p w14:paraId="2221E275" w14:textId="77777777" w:rsidR="006D1703" w:rsidRPr="002051DD" w:rsidRDefault="006D1703" w:rsidP="002051DD">
            <w:pPr>
              <w:pStyle w:val="TAC"/>
            </w:pPr>
          </w:p>
        </w:tc>
        <w:tc>
          <w:tcPr>
            <w:tcW w:w="1389" w:type="dxa"/>
            <w:shd w:val="clear" w:color="auto" w:fill="auto"/>
          </w:tcPr>
          <w:p w14:paraId="08F968DE" w14:textId="77777777" w:rsidR="006D1703" w:rsidRPr="002051DD" w:rsidRDefault="006D1703" w:rsidP="002051DD">
            <w:pPr>
              <w:pStyle w:val="TAC"/>
            </w:pPr>
            <w:r w:rsidRPr="002051DD">
              <w:t>X</w:t>
            </w:r>
          </w:p>
        </w:tc>
      </w:tr>
      <w:tr w:rsidR="006D1703" w:rsidRPr="002051DD" w14:paraId="1BDAE89F" w14:textId="77777777" w:rsidTr="002051DD">
        <w:trPr>
          <w:trHeight w:val="120"/>
        </w:trPr>
        <w:tc>
          <w:tcPr>
            <w:tcW w:w="1038" w:type="dxa"/>
            <w:shd w:val="clear" w:color="auto" w:fill="auto"/>
          </w:tcPr>
          <w:p w14:paraId="10A89A66" w14:textId="77777777" w:rsidR="006D1703" w:rsidRPr="002051DD" w:rsidRDefault="006D1703" w:rsidP="002051DD">
            <w:pPr>
              <w:pStyle w:val="TAH"/>
            </w:pPr>
            <w:r w:rsidRPr="002051DD">
              <w:t>23</w:t>
            </w:r>
          </w:p>
        </w:tc>
        <w:tc>
          <w:tcPr>
            <w:tcW w:w="1388" w:type="dxa"/>
            <w:shd w:val="clear" w:color="auto" w:fill="auto"/>
          </w:tcPr>
          <w:p w14:paraId="2F37F49A" w14:textId="77777777" w:rsidR="006D1703" w:rsidRPr="002051DD" w:rsidRDefault="006D1703" w:rsidP="002051DD">
            <w:pPr>
              <w:pStyle w:val="TAC"/>
            </w:pPr>
          </w:p>
        </w:tc>
        <w:tc>
          <w:tcPr>
            <w:tcW w:w="1389" w:type="dxa"/>
            <w:shd w:val="clear" w:color="auto" w:fill="auto"/>
          </w:tcPr>
          <w:p w14:paraId="10AF7E9B" w14:textId="77777777" w:rsidR="006D1703" w:rsidRPr="002051DD" w:rsidRDefault="006D1703" w:rsidP="002051DD">
            <w:pPr>
              <w:pStyle w:val="TAC"/>
            </w:pPr>
          </w:p>
        </w:tc>
        <w:tc>
          <w:tcPr>
            <w:tcW w:w="1389" w:type="dxa"/>
            <w:shd w:val="clear" w:color="auto" w:fill="auto"/>
          </w:tcPr>
          <w:p w14:paraId="3798BECD" w14:textId="77777777" w:rsidR="006D1703" w:rsidRPr="002051DD" w:rsidRDefault="006D1703" w:rsidP="002051DD">
            <w:pPr>
              <w:pStyle w:val="TAC"/>
            </w:pPr>
          </w:p>
        </w:tc>
        <w:tc>
          <w:tcPr>
            <w:tcW w:w="1389" w:type="dxa"/>
            <w:shd w:val="clear" w:color="auto" w:fill="auto"/>
          </w:tcPr>
          <w:p w14:paraId="79DC84AD" w14:textId="77777777" w:rsidR="006D1703" w:rsidRPr="002051DD" w:rsidRDefault="006D1703" w:rsidP="002051DD">
            <w:pPr>
              <w:pStyle w:val="TAC"/>
            </w:pPr>
            <w:r w:rsidRPr="002051DD">
              <w:t>X</w:t>
            </w:r>
          </w:p>
        </w:tc>
      </w:tr>
      <w:tr w:rsidR="006D1703" w:rsidRPr="002051DD" w14:paraId="0044CC03" w14:textId="77777777" w:rsidTr="002051DD">
        <w:trPr>
          <w:trHeight w:val="87"/>
        </w:trPr>
        <w:tc>
          <w:tcPr>
            <w:tcW w:w="1038" w:type="dxa"/>
            <w:shd w:val="clear" w:color="auto" w:fill="auto"/>
          </w:tcPr>
          <w:p w14:paraId="381AD455" w14:textId="77777777" w:rsidR="006D1703" w:rsidRPr="002051DD" w:rsidRDefault="006D1703" w:rsidP="002051DD">
            <w:pPr>
              <w:pStyle w:val="TAH"/>
            </w:pPr>
            <w:r w:rsidRPr="002051DD">
              <w:t>24</w:t>
            </w:r>
          </w:p>
        </w:tc>
        <w:tc>
          <w:tcPr>
            <w:tcW w:w="1388" w:type="dxa"/>
            <w:shd w:val="clear" w:color="auto" w:fill="auto"/>
          </w:tcPr>
          <w:p w14:paraId="7850A009" w14:textId="77777777" w:rsidR="006D1703" w:rsidRPr="002051DD" w:rsidRDefault="006D1703" w:rsidP="002051DD">
            <w:pPr>
              <w:pStyle w:val="TAC"/>
            </w:pPr>
          </w:p>
        </w:tc>
        <w:tc>
          <w:tcPr>
            <w:tcW w:w="1389" w:type="dxa"/>
            <w:shd w:val="clear" w:color="auto" w:fill="auto"/>
          </w:tcPr>
          <w:p w14:paraId="48186D55" w14:textId="77777777" w:rsidR="006D1703" w:rsidRPr="002051DD" w:rsidRDefault="006D1703" w:rsidP="002051DD">
            <w:pPr>
              <w:pStyle w:val="TAC"/>
            </w:pPr>
          </w:p>
        </w:tc>
        <w:tc>
          <w:tcPr>
            <w:tcW w:w="1389" w:type="dxa"/>
            <w:shd w:val="clear" w:color="auto" w:fill="auto"/>
          </w:tcPr>
          <w:p w14:paraId="6C273DA7" w14:textId="77777777" w:rsidR="006D1703" w:rsidRPr="002051DD" w:rsidRDefault="006D1703" w:rsidP="002051DD">
            <w:pPr>
              <w:pStyle w:val="TAC"/>
            </w:pPr>
          </w:p>
        </w:tc>
        <w:tc>
          <w:tcPr>
            <w:tcW w:w="1389" w:type="dxa"/>
            <w:shd w:val="clear" w:color="auto" w:fill="auto"/>
          </w:tcPr>
          <w:p w14:paraId="38751F76" w14:textId="77777777" w:rsidR="006D1703" w:rsidRPr="002051DD" w:rsidRDefault="006D1703" w:rsidP="002051DD">
            <w:pPr>
              <w:pStyle w:val="TAC"/>
            </w:pPr>
            <w:r w:rsidRPr="002051DD">
              <w:t>X</w:t>
            </w:r>
          </w:p>
        </w:tc>
      </w:tr>
      <w:tr w:rsidR="006D1703" w:rsidRPr="002051DD" w14:paraId="0EA624A0" w14:textId="77777777" w:rsidTr="002051DD">
        <w:trPr>
          <w:trHeight w:val="120"/>
        </w:trPr>
        <w:tc>
          <w:tcPr>
            <w:tcW w:w="1038" w:type="dxa"/>
            <w:shd w:val="clear" w:color="auto" w:fill="auto"/>
          </w:tcPr>
          <w:p w14:paraId="6A532FE8" w14:textId="77777777" w:rsidR="006D1703" w:rsidRPr="002051DD" w:rsidRDefault="006D1703" w:rsidP="002051DD">
            <w:pPr>
              <w:pStyle w:val="TAH"/>
            </w:pPr>
            <w:r w:rsidRPr="002051DD">
              <w:t>25</w:t>
            </w:r>
          </w:p>
        </w:tc>
        <w:tc>
          <w:tcPr>
            <w:tcW w:w="1388" w:type="dxa"/>
            <w:shd w:val="clear" w:color="auto" w:fill="auto"/>
          </w:tcPr>
          <w:p w14:paraId="1461C68E" w14:textId="77777777" w:rsidR="006D1703" w:rsidRPr="002051DD" w:rsidRDefault="006D1703" w:rsidP="002051DD">
            <w:pPr>
              <w:pStyle w:val="TAC"/>
            </w:pPr>
          </w:p>
        </w:tc>
        <w:tc>
          <w:tcPr>
            <w:tcW w:w="1389" w:type="dxa"/>
            <w:shd w:val="clear" w:color="auto" w:fill="auto"/>
          </w:tcPr>
          <w:p w14:paraId="060AED56" w14:textId="77777777" w:rsidR="006D1703" w:rsidRPr="002051DD" w:rsidRDefault="006D1703" w:rsidP="002051DD">
            <w:pPr>
              <w:pStyle w:val="TAC"/>
            </w:pPr>
          </w:p>
        </w:tc>
        <w:tc>
          <w:tcPr>
            <w:tcW w:w="1389" w:type="dxa"/>
            <w:shd w:val="clear" w:color="auto" w:fill="auto"/>
          </w:tcPr>
          <w:p w14:paraId="6C3FB51C" w14:textId="77777777" w:rsidR="006D1703" w:rsidRPr="002051DD" w:rsidRDefault="006D1703" w:rsidP="002051DD">
            <w:pPr>
              <w:pStyle w:val="TAC"/>
            </w:pPr>
          </w:p>
        </w:tc>
        <w:tc>
          <w:tcPr>
            <w:tcW w:w="1389" w:type="dxa"/>
            <w:shd w:val="clear" w:color="auto" w:fill="auto"/>
          </w:tcPr>
          <w:p w14:paraId="6313EE34" w14:textId="77777777" w:rsidR="006D1703" w:rsidRPr="002051DD" w:rsidRDefault="006D1703" w:rsidP="002051DD">
            <w:pPr>
              <w:pStyle w:val="TAC"/>
            </w:pPr>
            <w:r w:rsidRPr="002051DD">
              <w:t>X</w:t>
            </w:r>
          </w:p>
        </w:tc>
      </w:tr>
      <w:tr w:rsidR="006D1703" w:rsidRPr="002051DD" w14:paraId="6D9DA8E5" w14:textId="77777777" w:rsidTr="002051DD">
        <w:trPr>
          <w:trHeight w:val="87"/>
        </w:trPr>
        <w:tc>
          <w:tcPr>
            <w:tcW w:w="1038" w:type="dxa"/>
            <w:shd w:val="clear" w:color="auto" w:fill="auto"/>
          </w:tcPr>
          <w:p w14:paraId="16D7B88A" w14:textId="77777777" w:rsidR="006D1703" w:rsidRPr="002051DD" w:rsidRDefault="006D1703" w:rsidP="002051DD">
            <w:pPr>
              <w:pStyle w:val="TAH"/>
            </w:pPr>
            <w:r w:rsidRPr="002051DD">
              <w:t>26</w:t>
            </w:r>
          </w:p>
        </w:tc>
        <w:tc>
          <w:tcPr>
            <w:tcW w:w="1388" w:type="dxa"/>
            <w:shd w:val="clear" w:color="auto" w:fill="auto"/>
          </w:tcPr>
          <w:p w14:paraId="6CCF3243" w14:textId="77777777" w:rsidR="006D1703" w:rsidRPr="002051DD" w:rsidRDefault="006D1703" w:rsidP="002051DD">
            <w:pPr>
              <w:pStyle w:val="TAC"/>
            </w:pPr>
          </w:p>
        </w:tc>
        <w:tc>
          <w:tcPr>
            <w:tcW w:w="1389" w:type="dxa"/>
            <w:shd w:val="clear" w:color="auto" w:fill="auto"/>
          </w:tcPr>
          <w:p w14:paraId="63C83404" w14:textId="77777777" w:rsidR="006D1703" w:rsidRPr="002051DD" w:rsidRDefault="006D1703" w:rsidP="002051DD">
            <w:pPr>
              <w:pStyle w:val="TAC"/>
            </w:pPr>
          </w:p>
        </w:tc>
        <w:tc>
          <w:tcPr>
            <w:tcW w:w="1389" w:type="dxa"/>
            <w:shd w:val="clear" w:color="auto" w:fill="auto"/>
          </w:tcPr>
          <w:p w14:paraId="12806B14" w14:textId="77777777" w:rsidR="006D1703" w:rsidRPr="002051DD" w:rsidRDefault="006D1703" w:rsidP="002051DD">
            <w:pPr>
              <w:pStyle w:val="TAC"/>
            </w:pPr>
          </w:p>
        </w:tc>
        <w:tc>
          <w:tcPr>
            <w:tcW w:w="1389" w:type="dxa"/>
            <w:shd w:val="clear" w:color="auto" w:fill="auto"/>
          </w:tcPr>
          <w:p w14:paraId="639887C6" w14:textId="77777777" w:rsidR="006D1703" w:rsidRPr="002051DD" w:rsidRDefault="006D1703" w:rsidP="002051DD">
            <w:pPr>
              <w:pStyle w:val="TAC"/>
            </w:pPr>
            <w:r w:rsidRPr="002051DD">
              <w:t>X</w:t>
            </w:r>
          </w:p>
        </w:tc>
      </w:tr>
      <w:tr w:rsidR="006D1703" w:rsidRPr="002051DD" w14:paraId="6848ED38" w14:textId="77777777" w:rsidTr="002051DD">
        <w:trPr>
          <w:trHeight w:val="87"/>
        </w:trPr>
        <w:tc>
          <w:tcPr>
            <w:tcW w:w="1038" w:type="dxa"/>
            <w:shd w:val="clear" w:color="auto" w:fill="auto"/>
          </w:tcPr>
          <w:p w14:paraId="54653D98" w14:textId="29B82808" w:rsidR="006D1703" w:rsidRPr="002051DD" w:rsidRDefault="006D1703" w:rsidP="002051DD">
            <w:pPr>
              <w:pStyle w:val="TAH"/>
            </w:pPr>
            <w:ins w:id="11" w:author="Colom Ikuno, Josep" w:date="2022-04-26T09:02:00Z">
              <w:r>
                <w:t>X</w:t>
              </w:r>
            </w:ins>
          </w:p>
        </w:tc>
        <w:tc>
          <w:tcPr>
            <w:tcW w:w="1388" w:type="dxa"/>
            <w:shd w:val="clear" w:color="auto" w:fill="auto"/>
          </w:tcPr>
          <w:p w14:paraId="4AF8D958" w14:textId="77777777" w:rsidR="006D1703" w:rsidRPr="002051DD" w:rsidRDefault="006D1703" w:rsidP="002051DD">
            <w:pPr>
              <w:pStyle w:val="TAC"/>
            </w:pPr>
          </w:p>
        </w:tc>
        <w:tc>
          <w:tcPr>
            <w:tcW w:w="1389" w:type="dxa"/>
            <w:shd w:val="clear" w:color="auto" w:fill="auto"/>
          </w:tcPr>
          <w:p w14:paraId="47B6D8BD" w14:textId="5FA3D3A6" w:rsidR="006D1703" w:rsidRPr="002051DD" w:rsidRDefault="00CD3027" w:rsidP="002051DD">
            <w:pPr>
              <w:pStyle w:val="TAC"/>
            </w:pPr>
            <w:ins w:id="12" w:author="Colom Ikuno, Josep" w:date="2022-04-26T09:05:00Z">
              <w:r>
                <w:t>X</w:t>
              </w:r>
            </w:ins>
          </w:p>
        </w:tc>
        <w:tc>
          <w:tcPr>
            <w:tcW w:w="1389" w:type="dxa"/>
            <w:shd w:val="clear" w:color="auto" w:fill="auto"/>
          </w:tcPr>
          <w:p w14:paraId="4CA5A759" w14:textId="77777777" w:rsidR="006D1703" w:rsidRPr="002051DD" w:rsidRDefault="006D1703" w:rsidP="002051DD">
            <w:pPr>
              <w:pStyle w:val="TAC"/>
            </w:pPr>
          </w:p>
        </w:tc>
        <w:tc>
          <w:tcPr>
            <w:tcW w:w="1389" w:type="dxa"/>
            <w:shd w:val="clear" w:color="auto" w:fill="auto"/>
          </w:tcPr>
          <w:p w14:paraId="0A11CF43" w14:textId="77777777" w:rsidR="006D1703" w:rsidRPr="002051DD" w:rsidRDefault="006D1703" w:rsidP="002051DD">
            <w:pPr>
              <w:pStyle w:val="TAC"/>
            </w:pPr>
          </w:p>
        </w:tc>
      </w:tr>
      <w:tr w:rsidR="006D1703" w:rsidRPr="002051DD" w14:paraId="334D5565" w14:textId="77777777" w:rsidTr="002051DD">
        <w:trPr>
          <w:trHeight w:val="87"/>
        </w:trPr>
        <w:tc>
          <w:tcPr>
            <w:tcW w:w="1038" w:type="dxa"/>
            <w:shd w:val="clear" w:color="auto" w:fill="auto"/>
          </w:tcPr>
          <w:p w14:paraId="50C159CE" w14:textId="77777777" w:rsidR="006D1703" w:rsidRPr="002051DD" w:rsidRDefault="006D1703" w:rsidP="002051DD">
            <w:pPr>
              <w:pStyle w:val="TAH"/>
            </w:pPr>
          </w:p>
        </w:tc>
        <w:tc>
          <w:tcPr>
            <w:tcW w:w="1388" w:type="dxa"/>
            <w:shd w:val="clear" w:color="auto" w:fill="auto"/>
          </w:tcPr>
          <w:p w14:paraId="249F1339" w14:textId="77777777" w:rsidR="006D1703" w:rsidRPr="002051DD" w:rsidRDefault="006D1703" w:rsidP="002051DD">
            <w:pPr>
              <w:pStyle w:val="TAC"/>
            </w:pPr>
          </w:p>
        </w:tc>
        <w:tc>
          <w:tcPr>
            <w:tcW w:w="1389" w:type="dxa"/>
            <w:shd w:val="clear" w:color="auto" w:fill="auto"/>
          </w:tcPr>
          <w:p w14:paraId="05B12DF4" w14:textId="77777777" w:rsidR="006D1703" w:rsidRPr="002051DD" w:rsidRDefault="006D1703" w:rsidP="002051DD">
            <w:pPr>
              <w:pStyle w:val="TAC"/>
            </w:pPr>
          </w:p>
        </w:tc>
        <w:tc>
          <w:tcPr>
            <w:tcW w:w="1389" w:type="dxa"/>
            <w:shd w:val="clear" w:color="auto" w:fill="auto"/>
          </w:tcPr>
          <w:p w14:paraId="793C9E9D" w14:textId="77777777" w:rsidR="006D1703" w:rsidRPr="002051DD" w:rsidRDefault="006D1703" w:rsidP="002051DD">
            <w:pPr>
              <w:pStyle w:val="TAC"/>
            </w:pPr>
          </w:p>
        </w:tc>
        <w:tc>
          <w:tcPr>
            <w:tcW w:w="1389" w:type="dxa"/>
            <w:shd w:val="clear" w:color="auto" w:fill="auto"/>
          </w:tcPr>
          <w:p w14:paraId="259DD6FC" w14:textId="77777777" w:rsidR="006D1703" w:rsidRPr="002051DD" w:rsidRDefault="006D1703" w:rsidP="002051DD">
            <w:pPr>
              <w:pStyle w:val="TAC"/>
            </w:pPr>
          </w:p>
        </w:tc>
      </w:tr>
      <w:tr w:rsidR="006D1703" w:rsidRPr="002051DD" w14:paraId="709458B4" w14:textId="77777777" w:rsidTr="002051DD">
        <w:trPr>
          <w:trHeight w:val="99"/>
        </w:trPr>
        <w:tc>
          <w:tcPr>
            <w:tcW w:w="1038" w:type="dxa"/>
            <w:shd w:val="clear" w:color="auto" w:fill="auto"/>
          </w:tcPr>
          <w:p w14:paraId="38D1C0FC" w14:textId="77777777" w:rsidR="006D1703" w:rsidRPr="002051DD" w:rsidRDefault="006D1703" w:rsidP="002051DD">
            <w:pPr>
              <w:pStyle w:val="TAH"/>
            </w:pPr>
          </w:p>
        </w:tc>
        <w:tc>
          <w:tcPr>
            <w:tcW w:w="1388" w:type="dxa"/>
            <w:shd w:val="clear" w:color="auto" w:fill="auto"/>
          </w:tcPr>
          <w:p w14:paraId="61E54D59" w14:textId="77777777" w:rsidR="006D1703" w:rsidRPr="002051DD" w:rsidRDefault="006D1703" w:rsidP="002051DD">
            <w:pPr>
              <w:pStyle w:val="TAC"/>
            </w:pPr>
          </w:p>
        </w:tc>
        <w:tc>
          <w:tcPr>
            <w:tcW w:w="1389" w:type="dxa"/>
            <w:shd w:val="clear" w:color="auto" w:fill="auto"/>
          </w:tcPr>
          <w:p w14:paraId="34D54C50" w14:textId="77777777" w:rsidR="006D1703" w:rsidRPr="002051DD" w:rsidRDefault="006D1703" w:rsidP="002051DD">
            <w:pPr>
              <w:pStyle w:val="TAC"/>
            </w:pPr>
          </w:p>
        </w:tc>
        <w:tc>
          <w:tcPr>
            <w:tcW w:w="1389" w:type="dxa"/>
            <w:shd w:val="clear" w:color="auto" w:fill="auto"/>
          </w:tcPr>
          <w:p w14:paraId="75DD7200" w14:textId="77777777" w:rsidR="006D1703" w:rsidRPr="002051DD" w:rsidRDefault="006D1703" w:rsidP="002051DD">
            <w:pPr>
              <w:pStyle w:val="TAC"/>
            </w:pPr>
          </w:p>
        </w:tc>
        <w:tc>
          <w:tcPr>
            <w:tcW w:w="1389" w:type="dxa"/>
            <w:shd w:val="clear" w:color="auto" w:fill="auto"/>
          </w:tcPr>
          <w:p w14:paraId="4B6B5B24" w14:textId="77777777" w:rsidR="006D1703" w:rsidRPr="002051DD" w:rsidRDefault="006D1703" w:rsidP="002051DD">
            <w:pPr>
              <w:pStyle w:val="TAC"/>
            </w:pPr>
          </w:p>
        </w:tc>
      </w:tr>
      <w:tr w:rsidR="006D1703" w:rsidRPr="002051DD" w14:paraId="0E320CD4" w14:textId="77777777" w:rsidTr="002051DD">
        <w:trPr>
          <w:trHeight w:val="84"/>
        </w:trPr>
        <w:tc>
          <w:tcPr>
            <w:tcW w:w="1038" w:type="dxa"/>
            <w:shd w:val="clear" w:color="auto" w:fill="auto"/>
          </w:tcPr>
          <w:p w14:paraId="061BEF6D" w14:textId="77777777" w:rsidR="006D1703" w:rsidRPr="002051DD" w:rsidRDefault="006D1703" w:rsidP="002051DD">
            <w:pPr>
              <w:pStyle w:val="TAH"/>
            </w:pPr>
          </w:p>
        </w:tc>
        <w:tc>
          <w:tcPr>
            <w:tcW w:w="1388" w:type="dxa"/>
            <w:shd w:val="clear" w:color="auto" w:fill="auto"/>
          </w:tcPr>
          <w:p w14:paraId="78BCC9CA" w14:textId="77777777" w:rsidR="006D1703" w:rsidRPr="002051DD" w:rsidRDefault="006D1703" w:rsidP="002051DD">
            <w:pPr>
              <w:pStyle w:val="TAC"/>
            </w:pPr>
          </w:p>
        </w:tc>
        <w:tc>
          <w:tcPr>
            <w:tcW w:w="1389" w:type="dxa"/>
            <w:shd w:val="clear" w:color="auto" w:fill="auto"/>
          </w:tcPr>
          <w:p w14:paraId="7D963620" w14:textId="77777777" w:rsidR="006D1703" w:rsidRPr="002051DD" w:rsidRDefault="006D1703" w:rsidP="002051DD">
            <w:pPr>
              <w:pStyle w:val="TAC"/>
            </w:pPr>
          </w:p>
        </w:tc>
        <w:tc>
          <w:tcPr>
            <w:tcW w:w="1389" w:type="dxa"/>
            <w:shd w:val="clear" w:color="auto" w:fill="auto"/>
          </w:tcPr>
          <w:p w14:paraId="06A771A0" w14:textId="77777777" w:rsidR="006D1703" w:rsidRPr="002051DD" w:rsidRDefault="006D1703" w:rsidP="002051DD">
            <w:pPr>
              <w:pStyle w:val="TAC"/>
            </w:pPr>
          </w:p>
        </w:tc>
        <w:tc>
          <w:tcPr>
            <w:tcW w:w="1389" w:type="dxa"/>
            <w:shd w:val="clear" w:color="auto" w:fill="auto"/>
          </w:tcPr>
          <w:p w14:paraId="60BEAE50" w14:textId="77777777" w:rsidR="006D1703" w:rsidRPr="002051DD" w:rsidRDefault="006D1703" w:rsidP="002051DD">
            <w:pPr>
              <w:pStyle w:val="TAC"/>
            </w:pPr>
          </w:p>
        </w:tc>
      </w:tr>
      <w:tr w:rsidR="006D1703" w:rsidRPr="002051DD" w14:paraId="06203AA7" w14:textId="77777777" w:rsidTr="002051DD">
        <w:tc>
          <w:tcPr>
            <w:tcW w:w="1038" w:type="dxa"/>
            <w:shd w:val="clear" w:color="auto" w:fill="auto"/>
          </w:tcPr>
          <w:p w14:paraId="3122EBB8" w14:textId="77777777" w:rsidR="006D1703" w:rsidRPr="002051DD" w:rsidRDefault="006D1703" w:rsidP="002051DD">
            <w:pPr>
              <w:pStyle w:val="TAH"/>
            </w:pPr>
          </w:p>
        </w:tc>
        <w:tc>
          <w:tcPr>
            <w:tcW w:w="1388" w:type="dxa"/>
            <w:shd w:val="clear" w:color="auto" w:fill="auto"/>
          </w:tcPr>
          <w:p w14:paraId="23B9CF5B" w14:textId="77777777" w:rsidR="006D1703" w:rsidRPr="002051DD" w:rsidRDefault="006D1703" w:rsidP="002051DD">
            <w:pPr>
              <w:pStyle w:val="TAC"/>
            </w:pPr>
          </w:p>
        </w:tc>
        <w:tc>
          <w:tcPr>
            <w:tcW w:w="1389" w:type="dxa"/>
            <w:shd w:val="clear" w:color="auto" w:fill="auto"/>
          </w:tcPr>
          <w:p w14:paraId="2A54A3E9" w14:textId="77777777" w:rsidR="006D1703" w:rsidRPr="002051DD" w:rsidRDefault="006D1703" w:rsidP="002051DD">
            <w:pPr>
              <w:pStyle w:val="TAC"/>
            </w:pPr>
          </w:p>
        </w:tc>
        <w:tc>
          <w:tcPr>
            <w:tcW w:w="1389" w:type="dxa"/>
            <w:shd w:val="clear" w:color="auto" w:fill="auto"/>
          </w:tcPr>
          <w:p w14:paraId="0C20F0EC" w14:textId="77777777" w:rsidR="006D1703" w:rsidRPr="002051DD" w:rsidRDefault="006D1703" w:rsidP="002051DD">
            <w:pPr>
              <w:pStyle w:val="TAC"/>
            </w:pPr>
          </w:p>
        </w:tc>
        <w:tc>
          <w:tcPr>
            <w:tcW w:w="1389" w:type="dxa"/>
            <w:shd w:val="clear" w:color="auto" w:fill="auto"/>
          </w:tcPr>
          <w:p w14:paraId="66C747F4" w14:textId="77777777" w:rsidR="006D1703" w:rsidRPr="002051DD" w:rsidRDefault="006D1703" w:rsidP="002051DD">
            <w:pPr>
              <w:pStyle w:val="TAC"/>
            </w:pPr>
          </w:p>
        </w:tc>
      </w:tr>
    </w:tbl>
    <w:p w14:paraId="08B0322A" w14:textId="77777777" w:rsidR="00E80FBF" w:rsidRDefault="00E80FBF" w:rsidP="00E80FBF">
      <w:pPr>
        <w:rPr>
          <w:noProof/>
        </w:rPr>
      </w:pPr>
    </w:p>
    <w:p w14:paraId="6A813206" w14:textId="164B0C4C"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64F6">
        <w:rPr>
          <w:rFonts w:ascii="Arial" w:hAnsi="Arial"/>
          <w:i/>
          <w:color w:val="FF0000"/>
          <w:sz w:val="24"/>
          <w:lang w:val="en-US"/>
        </w:rPr>
        <w:t xml:space="preserve"> ALL text is new</w:t>
      </w:r>
    </w:p>
    <w:p w14:paraId="18277C22" w14:textId="1DF35E9E" w:rsidR="009F62BD" w:rsidRPr="00F464F6" w:rsidRDefault="009F62BD" w:rsidP="009F62BD">
      <w:pPr>
        <w:pStyle w:val="Heading2"/>
        <w:rPr>
          <w:lang w:val="en-US"/>
        </w:rPr>
      </w:pPr>
      <w:bookmarkStart w:id="13" w:name="_Toc500949097"/>
      <w:bookmarkStart w:id="14" w:name="_Toc22214908"/>
      <w:bookmarkStart w:id="15" w:name="_Toc23254041"/>
      <w:bookmarkEnd w:id="3"/>
      <w:bookmarkEnd w:id="8"/>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13"/>
      <w:bookmarkEnd w:id="14"/>
      <w:bookmarkEnd w:id="15"/>
      <w:r w:rsidR="00F17A1A">
        <w:rPr>
          <w:lang w:val="en-US"/>
        </w:rPr>
        <w:t xml:space="preserve">New URSP </w:t>
      </w:r>
      <w:r w:rsidR="003F5211">
        <w:rPr>
          <w:lang w:val="en-US"/>
        </w:rPr>
        <w:t>Notification Component</w:t>
      </w:r>
    </w:p>
    <w:p w14:paraId="5510F91D" w14:textId="6E4E9069" w:rsidR="007002DF" w:rsidRPr="007002DF" w:rsidRDefault="009F62BD" w:rsidP="00551C4C">
      <w:pPr>
        <w:pStyle w:val="Heading3"/>
        <w:rPr>
          <w:lang w:val="fr-FR"/>
        </w:rPr>
      </w:pPr>
      <w:bookmarkStart w:id="16" w:name="_Toc500949099"/>
      <w:bookmarkStart w:id="17" w:name="_Toc22214909"/>
      <w:bookmarkStart w:id="18"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6"/>
      <w:bookmarkEnd w:id="17"/>
      <w:bookmarkEnd w:id="18"/>
    </w:p>
    <w:p w14:paraId="382696FA" w14:textId="7489CA78" w:rsidR="003F5211" w:rsidRDefault="00F17A1A" w:rsidP="009F62BD">
      <w:pPr>
        <w:rPr>
          <w:ins w:id="19" w:author="Colom Ikuno, Josep" w:date="2022-05-18T17:08:00Z"/>
        </w:rPr>
      </w:pPr>
      <w:bookmarkStart w:id="20" w:name="_Toc500949101"/>
      <w:bookmarkStart w:id="21"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4E1F938" w:rsidR="008074B5" w:rsidRDefault="008074B5" w:rsidP="009F62BD">
      <w:ins w:id="22" w:author="Colom Ikuno, Josep" w:date="2022-05-18T17:08:00Z">
        <w:r>
          <w:t>Examples are pro</w:t>
        </w:r>
      </w:ins>
      <w:ins w:id="23" w:author="Colom Ikuno, Josep" w:date="2022-05-18T17:09:00Z">
        <w:r>
          <w:t xml:space="preserve">vided </w:t>
        </w:r>
      </w:ins>
      <w:ins w:id="24" w:author="Colom Ikuno, Josep" w:date="2022-05-18T17:28:00Z">
        <w:r w:rsidR="00E83C63">
          <w:t xml:space="preserve">in 6.X.2.4 </w:t>
        </w:r>
      </w:ins>
      <w:ins w:id="25" w:author="Colom Ikuno, Josep" w:date="2022-05-18T17:09:00Z">
        <w:r>
          <w:t xml:space="preserve">of how this solution can enable action from the 5GS </w:t>
        </w:r>
        <w:r w:rsidRPr="008074B5">
          <w:t>t</w:t>
        </w:r>
      </w:ins>
      <w:ins w:id="26" w:author="Colom Ikuno, Josep" w:date="2022-05-18T17:29:00Z">
        <w:r w:rsidR="00E83C63">
          <w:t>o be t</w:t>
        </w:r>
      </w:ins>
      <w:ins w:id="27" w:author="Colom Ikuno, Josep" w:date="2022-05-18T17:09:00Z">
        <w:r w:rsidRPr="008074B5">
          <w:t>ake</w:t>
        </w:r>
      </w:ins>
      <w:ins w:id="28" w:author="Colom Ikuno, Josep" w:date="2022-05-18T17:29:00Z">
        <w:r w:rsidR="00E83C63">
          <w:t>n</w:t>
        </w:r>
      </w:ins>
      <w:ins w:id="29" w:author="Colom Ikuno, Josep" w:date="2022-05-18T17:09:00Z">
        <w:r w:rsidRPr="008074B5">
          <w:t xml:space="preserve"> after </w:t>
        </w:r>
      </w:ins>
      <w:ins w:id="30" w:author="Colom Ikuno, Josep" w:date="2022-05-18T17:29:00Z">
        <w:r w:rsidR="00E83C63">
          <w:t xml:space="preserve">the </w:t>
        </w:r>
      </w:ins>
      <w:ins w:id="31" w:author="Colom Ikuno, Josep" w:date="2022-05-18T17:09:00Z">
        <w:r w:rsidRPr="008074B5">
          <w:t>5GC is aware whether the UE enforces a URSP rule for specific application traffic or not</w:t>
        </w:r>
        <w:r>
          <w:t>. However, the focus of the solution is on making the 5GC aware of URSP rule enforcement.</w:t>
        </w:r>
      </w:ins>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ins w:id="32" w:author="Colom Ikuno, Josep" w:date="2022-05-16T15:20:00Z">
        <w:r w:rsidR="00B83913">
          <w:t xml:space="preserve"> If the component is not included in the URSP rule, it is not required by the network to generate </w:t>
        </w:r>
      </w:ins>
      <w:ins w:id="33" w:author="Colom Ikuno, Josep" w:date="2022-05-16T15:21:00Z">
        <w:r w:rsidR="00B83913">
          <w:t>notification</w:t>
        </w:r>
        <w:r w:rsidR="009B3CE6">
          <w:t>s</w:t>
        </w:r>
        <w:r w:rsidR="00B83913">
          <w:t xml:space="preserve"> towards the core network</w:t>
        </w:r>
      </w:ins>
      <w:ins w:id="34" w:author="Colom Ikuno, Josep" w:date="2022-05-16T15:22:00Z">
        <w:r w:rsidR="009B3CE6">
          <w:t xml:space="preserve"> (i.e., URSP functionality as it is now)</w:t>
        </w:r>
      </w:ins>
      <w:ins w:id="35" w:author="Colom Ikuno, Josep" w:date="2022-05-16T15:21:00Z">
        <w:r w:rsidR="00B83913">
          <w:t>.</w:t>
        </w:r>
      </w:ins>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lastRenderedPageBreak/>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E4F45B"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del w:id="36" w:author="Colom Ikuno, Josep" w:date="2022-05-16T21:14:00Z">
        <w:r w:rsidR="00ED0A21" w:rsidDel="00FE1D28">
          <w:delText xml:space="preserve">SMF </w:delText>
        </w:r>
      </w:del>
      <w:ins w:id="37" w:author="Colom Ikuno, Josep" w:date="2022-05-16T21:14:00Z">
        <w:r w:rsidR="00FE1D28">
          <w:t xml:space="preserve">AMF </w:t>
        </w:r>
      </w:ins>
      <w:r w:rsidR="00ED0A21">
        <w:t xml:space="preserve">via a </w:t>
      </w:r>
      <w:ins w:id="38" w:author="Colom Ikuno, Josep" w:date="2022-05-16T21:20:00Z">
        <w:r w:rsidR="00FE1D28" w:rsidRPr="00FE1D28">
          <w:t xml:space="preserve">UL NAS TRANSPORT message carrying </w:t>
        </w:r>
      </w:ins>
      <w:ins w:id="39" w:author="Colom Ikuno, Josep" w:date="2022-05-16T21:36:00Z">
        <w:r w:rsidR="0011412B">
          <w:t>a</w:t>
        </w:r>
      </w:ins>
      <w:ins w:id="40" w:author="Colom Ikuno, Josep" w:date="2022-05-16T21:20:00Z">
        <w:r w:rsidR="00FE1D28" w:rsidRPr="00FE1D28">
          <w:t xml:space="preserve"> UE Policy Container (</w:t>
        </w:r>
        <w:r w:rsidR="00FE1D28">
          <w:t>URSP Notification</w:t>
        </w:r>
        <w:r w:rsidR="00FE1D28" w:rsidRPr="00FE1D28">
          <w:t>) to the AMF</w:t>
        </w:r>
      </w:ins>
      <w:del w:id="41" w:author="Colom Ikuno, Josep" w:date="2022-05-16T21:20:00Z">
        <w:r w:rsidR="00ED0A21" w:rsidDel="00FE1D28">
          <w:delText>PDU Session Modification request</w:delText>
        </w:r>
      </w:del>
      <w:r w:rsidR="00ED0A21">
        <w:t>.</w:t>
      </w:r>
      <w:ins w:id="42" w:author="Colom Ikuno, Josep" w:date="2022-05-16T21:29:00Z">
        <w:r w:rsidR="0011412B">
          <w:t xml:space="preserve"> The UL NAS TRANSPORT mechanism used to reach the PCF uses the same mechanics as the </w:t>
        </w:r>
        <w:r w:rsidR="0011412B" w:rsidRPr="0011412B">
          <w:t>Procedure for UE triggered ProSe Policy provisioning</w:t>
        </w:r>
        <w:r w:rsidR="0011412B">
          <w:t xml:space="preserve"> described in TS 23.304</w:t>
        </w:r>
      </w:ins>
      <w:ins w:id="43" w:author="Colom Ikuno, Josep" w:date="2022-05-16T21:38:00Z">
        <w:r w:rsidR="00A84BAA">
          <w:t xml:space="preserve"> [X]</w:t>
        </w:r>
      </w:ins>
      <w:ins w:id="44" w:author="Colom Ikuno, Josep" w:date="2022-05-16T21:29:00Z">
        <w:r w:rsidR="0011412B">
          <w:t>, clause</w:t>
        </w:r>
      </w:ins>
      <w:ins w:id="45" w:author="Colom Ikuno, Josep" w:date="2022-05-16T21:30:00Z">
        <w:r w:rsidR="0011412B">
          <w:t xml:space="preserve"> 6.2.4.</w:t>
        </w:r>
      </w:ins>
    </w:p>
    <w:p w14:paraId="3B4115A2" w14:textId="19353322" w:rsidR="00FC1069" w:rsidRDefault="00FC1069" w:rsidP="00E924DF">
      <w:pPr>
        <w:pStyle w:val="NO"/>
      </w:pPr>
      <w:r>
        <w:t xml:space="preserve">NOTE: URSP Notification component(s) </w:t>
      </w:r>
      <w:r w:rsidR="00E924DF">
        <w:t>are not used with match-all rules.</w:t>
      </w:r>
    </w:p>
    <w:p w14:paraId="3A6722BE" w14:textId="125E7826" w:rsidR="003F5211" w:rsidRDefault="003D3F70" w:rsidP="009F62BD">
      <w:r>
        <w:t xml:space="preserve">The </w:t>
      </w:r>
      <w:del w:id="46" w:author="Colom Ikuno, Josep" w:date="2022-05-16T21:20:00Z">
        <w:r w:rsidDel="00FE1D28">
          <w:delText xml:space="preserve">SMF </w:delText>
        </w:r>
      </w:del>
      <w:ins w:id="47" w:author="Colom Ikuno, Josep" w:date="2022-05-16T21:20:00Z">
        <w:r w:rsidR="00FE1D28">
          <w:t xml:space="preserve">AMF </w:t>
        </w:r>
      </w:ins>
      <w:r>
        <w:t xml:space="preserve">at the receiving end maps the PCF responsible for the </w:t>
      </w:r>
      <w:r w:rsidR="00035C73">
        <w:t xml:space="preserve">UE </w:t>
      </w:r>
      <w:del w:id="48" w:author="Colom Ikuno, Josep" w:date="2022-05-16T21:20:00Z">
        <w:r w:rsidR="00035C73" w:rsidDel="00FE1D28">
          <w:delText xml:space="preserve">via the BSF </w:delText>
        </w:r>
      </w:del>
      <w:r w:rsidR="00035C73">
        <w:t xml:space="preserve">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200A1DF8" w:rsidR="00CA1376" w:rsidRDefault="00CA1376" w:rsidP="00CA1376">
      <w:pPr>
        <w:pStyle w:val="B1"/>
      </w:pPr>
      <w:del w:id="49" w:author="Colom Ikuno, Josep" w:date="2022-05-18T17:12:00Z">
        <w:r w:rsidDel="008074B5">
          <w:delText>-</w:delText>
        </w:r>
      </w:del>
      <w:ins w:id="50" w:author="Colom Ikuno, Josep" w:date="2022-05-18T17:12:00Z">
        <w:r w:rsidR="008074B5">
          <w:t>a)</w:t>
        </w:r>
      </w:ins>
      <w:r>
        <w:tab/>
        <w:t>First use of the URSP rule</w:t>
      </w:r>
    </w:p>
    <w:p w14:paraId="157F136E" w14:textId="3868776C" w:rsidR="00CA1376" w:rsidRDefault="00CA1376" w:rsidP="00CA1376">
      <w:pPr>
        <w:pStyle w:val="B1"/>
      </w:pPr>
      <w:del w:id="51" w:author="Colom Ikuno, Josep" w:date="2022-05-18T17:13:00Z">
        <w:r w:rsidDel="008074B5">
          <w:delText>-</w:delText>
        </w:r>
      </w:del>
      <w:ins w:id="52" w:author="Colom Ikuno, Josep" w:date="2022-05-18T17:13:00Z">
        <w:r w:rsidR="008074B5">
          <w:t>b)</w:t>
        </w:r>
      </w:ins>
      <w:r>
        <w:tab/>
        <w:t xml:space="preserve">Data sent over given </w:t>
      </w:r>
      <w:proofErr w:type="gramStart"/>
      <w:r>
        <w:t>period of time</w:t>
      </w:r>
      <w:proofErr w:type="gramEnd"/>
      <w:r>
        <w:t xml:space="preserve"> (i.e., periodic reporting)</w:t>
      </w:r>
    </w:p>
    <w:p w14:paraId="6C50FB6D" w14:textId="685C9EB9" w:rsidR="00CA1376" w:rsidRDefault="00CA1376" w:rsidP="00CA1376">
      <w:pPr>
        <w:pStyle w:val="B1"/>
      </w:pPr>
      <w:del w:id="53" w:author="Colom Ikuno, Josep" w:date="2022-05-18T17:13:00Z">
        <w:r w:rsidDel="008074B5">
          <w:delText>-</w:delText>
        </w:r>
      </w:del>
      <w:ins w:id="54" w:author="Colom Ikuno, Josep" w:date="2022-05-18T17:13:00Z">
        <w:r w:rsidR="008074B5">
          <w:t>c)</w:t>
        </w:r>
      </w:ins>
      <w:r>
        <w:tab/>
      </w:r>
      <w:bookmarkStart w:id="55" w:name="_Hlk103627688"/>
      <w:ins w:id="56" w:author="Colom Ikuno, Josep" w:date="2022-05-16T20:57:00Z">
        <w:r w:rsidR="001E16CC">
          <w:t>If</w:t>
        </w:r>
      </w:ins>
      <w:ins w:id="57" w:author="Colom Ikuno, Josep" w:date="2022-05-16T20:58:00Z">
        <w:r w:rsidR="001E16CC">
          <w:t xml:space="preserve"> a certain amount of data has been sent over a specific </w:t>
        </w:r>
        <w:proofErr w:type="gramStart"/>
        <w:r w:rsidR="001E16CC">
          <w:t>period of time</w:t>
        </w:r>
        <w:proofErr w:type="gramEnd"/>
        <w:r w:rsidR="001E16CC">
          <w:t xml:space="preserve"> (i.e., </w:t>
        </w:r>
      </w:ins>
      <w:r>
        <w:t>Bandwidth threshold</w:t>
      </w:r>
      <w:ins w:id="58" w:author="Colom Ikuno, Josep" w:date="2022-05-16T20:58:00Z">
        <w:r w:rsidR="001E16CC">
          <w:t>)</w:t>
        </w:r>
      </w:ins>
      <w:bookmarkEnd w:id="55"/>
    </w:p>
    <w:p w14:paraId="0E8CED79" w14:textId="0D39930D" w:rsidR="006A424A" w:rsidRDefault="006A424A" w:rsidP="006A424A">
      <w:pPr>
        <w:pStyle w:val="EditorsNote"/>
        <w:rPr>
          <w:ins w:id="59" w:author="Colom Ikuno, Josep" w:date="2022-05-18T17:11:00Z"/>
        </w:rPr>
      </w:pPr>
      <w:r>
        <w:t>Editor’s note: Wh</w:t>
      </w:r>
      <w:r w:rsidR="00CA1376">
        <w:t>ether additional</w:t>
      </w:r>
      <w:r>
        <w:t xml:space="preserve"> conditions are to be considered is FFS</w:t>
      </w:r>
    </w:p>
    <w:p w14:paraId="74CB1AD5" w14:textId="70F28429" w:rsidR="008074B5" w:rsidRDefault="008074B5" w:rsidP="008074B5">
      <w:pPr>
        <w:pStyle w:val="EditorsNote"/>
        <w:ind w:left="0" w:firstLine="0"/>
      </w:pPr>
      <w:ins w:id="60" w:author="Colom Ikuno, Josep" w:date="2022-05-18T17:11:00Z">
        <w:r>
          <w:t xml:space="preserve">Examples of possible applications of the above-mentioned triggers would be </w:t>
        </w:r>
      </w:ins>
      <w:ins w:id="61" w:author="Colom Ikuno, Josep" w:date="2022-05-18T17:13:00Z">
        <w:r>
          <w:t xml:space="preserve">(a) </w:t>
        </w:r>
      </w:ins>
      <w:ins w:id="62" w:author="Colom Ikuno, Josep" w:date="2022-05-18T17:12:00Z">
        <w:r>
          <w:t>first activation of a servi</w:t>
        </w:r>
      </w:ins>
      <w:ins w:id="63" w:author="Colom Ikuno, Josep" w:date="2022-05-18T17:13:00Z">
        <w:r>
          <w:t>c</w:t>
        </w:r>
      </w:ins>
      <w:ins w:id="64" w:author="Colom Ikuno, Josep" w:date="2022-05-18T17:12:00Z">
        <w:r>
          <w:t xml:space="preserve">e, </w:t>
        </w:r>
      </w:ins>
      <w:ins w:id="65" w:author="Colom Ikuno, Josep" w:date="2022-05-18T17:13:00Z">
        <w:r>
          <w:t xml:space="preserve">(b) </w:t>
        </w:r>
      </w:ins>
      <w:ins w:id="66" w:author="Colom Ikuno, Josep" w:date="2022-05-18T17:11:00Z">
        <w:r w:rsidRPr="008074B5">
          <w:t xml:space="preserve">the network </w:t>
        </w:r>
      </w:ins>
      <w:ins w:id="67" w:author="Colom Ikuno, Josep" w:date="2022-05-18T17:12:00Z">
        <w:r>
          <w:t>ascertaining</w:t>
        </w:r>
      </w:ins>
      <w:ins w:id="68" w:author="Colom Ikuno, Josep" w:date="2022-05-18T17:11:00Z">
        <w:r w:rsidRPr="008074B5">
          <w:t xml:space="preserve"> if the URSP rule is still in use</w:t>
        </w:r>
        <w:r>
          <w:t xml:space="preserve"> (i.e. a sort of</w:t>
        </w:r>
        <w:r w:rsidRPr="008074B5">
          <w:t xml:space="preserve"> “service Up/Down” indicator</w:t>
        </w:r>
        <w:r>
          <w:t xml:space="preserve">) or </w:t>
        </w:r>
      </w:ins>
      <w:ins w:id="69" w:author="Colom Ikuno, Josep" w:date="2022-05-18T17:13:00Z">
        <w:r>
          <w:t xml:space="preserve">(c) </w:t>
        </w:r>
      </w:ins>
      <w:ins w:id="70" w:author="Colom Ikuno, Josep" w:date="2022-05-18T17:11:00Z">
        <w:r>
          <w:t xml:space="preserve">for </w:t>
        </w:r>
      </w:ins>
      <w:ins w:id="71" w:author="Colom Ikuno, Josep" w:date="2022-05-18T17:12:00Z">
        <w:r w:rsidRPr="008074B5">
          <w:t>some services (e.g. video) a bandwidth threshold could be setup so that signaling (e.g. HTTP requests to the web itself, not the video) do not trigger a “used” indication, but rather only if a bandwidth-intensive usage is seen</w:t>
        </w:r>
      </w:ins>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ins w:id="72" w:author="Colom Ikuno, Josep" w:date="2022-05-17T11:24:00Z">
        <w:r w:rsidR="00792B90">
          <w:rPr>
            <w:color w:val="000000"/>
          </w:rPr>
          <w:t xml:space="preserve"> </w:t>
        </w:r>
        <w:bookmarkStart w:id="73" w:name="_Hlk103679182"/>
        <w:r w:rsidR="00792B90">
          <w:rPr>
            <w:color w:val="000000"/>
          </w:rPr>
          <w:t>However, if a UE accepts a URSP rule, it is expected to apply it fully</w:t>
        </w:r>
      </w:ins>
      <w:ins w:id="74" w:author="Colom Ikuno, Josep" w:date="2022-05-17T11:25:00Z">
        <w:r w:rsidR="00792B90">
          <w:rPr>
            <w:color w:val="000000"/>
          </w:rPr>
          <w:t>, including URSP Notification Component(s)</w:t>
        </w:r>
      </w:ins>
      <w:ins w:id="75" w:author="Colom Ikuno, Josep" w:date="2022-05-17T11:24:00Z">
        <w:r w:rsidR="00792B90">
          <w:rPr>
            <w:color w:val="000000"/>
          </w:rPr>
          <w:t>.</w:t>
        </w:r>
      </w:ins>
      <w:bookmarkEnd w:id="73"/>
    </w:p>
    <w:p w14:paraId="11A90713" w14:textId="4616CFE9" w:rsidR="009F62BD" w:rsidRDefault="003F5211" w:rsidP="003F5211">
      <w:pPr>
        <w:pStyle w:val="EditorsNote"/>
      </w:pPr>
      <w:r>
        <w:t xml:space="preserve">Editor’s note: </w:t>
      </w:r>
      <w:r w:rsidR="004E263A">
        <w:t>Further</w:t>
      </w:r>
      <w:r>
        <w:t xml:space="preserve"> user privacy </w:t>
      </w:r>
      <w:r w:rsidR="002C5822">
        <w:t>considerations are</w:t>
      </w:r>
      <w:r>
        <w:t xml:space="preserve"> FFS</w:t>
      </w:r>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02D70567" w:rsidR="00AF390D" w:rsidRPr="002E032D" w:rsidRDefault="00906C89" w:rsidP="002200FF">
      <w:pPr>
        <w:pStyle w:val="B1"/>
        <w:numPr>
          <w:ilvl w:val="0"/>
          <w:numId w:val="1"/>
        </w:numPr>
      </w:pPr>
      <w:r>
        <w:t>Applicability to (pre-)configured URSP rules</w:t>
      </w:r>
    </w:p>
    <w:p w14:paraId="7432E8DF" w14:textId="58C54529" w:rsidR="007915B0" w:rsidRPr="00090AA3" w:rsidRDefault="00F5580F" w:rsidP="00F5580F">
      <w:pPr>
        <w:pStyle w:val="EditorsNote"/>
        <w:ind w:left="0" w:firstLine="0"/>
        <w:pPrChange w:id="76" w:author="Colom Ikuno, Josep" w:date="2022-05-19T12:15:00Z">
          <w:pPr>
            <w:pStyle w:val="EditorsNote"/>
            <w:ind w:left="0" w:firstLine="0"/>
          </w:pPr>
        </w:pPrChange>
      </w:pPr>
      <w:ins w:id="77" w:author="Colom Ikuno, Josep" w:date="2022-05-19T12:15:00Z">
        <w:r>
          <w:t>Editor’s note: H</w:t>
        </w:r>
        <w:r w:rsidRPr="00F5580F">
          <w:t>ow the preconfigured URSP Rules are used and for what purpose is FFS</w:t>
        </w:r>
      </w:ins>
    </w:p>
    <w:p w14:paraId="1C811834" w14:textId="77777777" w:rsidR="009F62BD" w:rsidRPr="005A2371" w:rsidRDefault="009F62BD" w:rsidP="009F62BD">
      <w:pPr>
        <w:pStyle w:val="Heading3"/>
      </w:pPr>
      <w:bookmarkStart w:id="78" w:name="_Toc23254043"/>
      <w:r w:rsidRPr="005A2371">
        <w:t>6.X.2</w:t>
      </w:r>
      <w:r w:rsidRPr="005A2371">
        <w:tab/>
        <w:t>Procedures</w:t>
      </w:r>
      <w:bookmarkEnd w:id="20"/>
      <w:bookmarkEnd w:id="21"/>
      <w:bookmarkEnd w:id="78"/>
    </w:p>
    <w:p w14:paraId="4D116507" w14:textId="6C8D5EA2" w:rsidR="002F2C75" w:rsidRDefault="002F2C75" w:rsidP="009F62BD">
      <w:pPr>
        <w:rPr>
          <w:color w:val="auto"/>
          <w:lang w:eastAsia="x-none"/>
        </w:rPr>
      </w:pPr>
      <w:bookmarkStart w:id="79" w:name="_Toc326248711"/>
      <w:bookmarkStart w:id="80" w:name="_Toc510604409"/>
      <w:bookmarkStart w:id="81" w:name="_Toc22214911"/>
      <w:r w:rsidRPr="002F2C75">
        <w:rPr>
          <w:color w:val="auto"/>
          <w:lang w:eastAsia="x-none"/>
        </w:rPr>
        <w:t>A call flow of the procedure is shown below.</w:t>
      </w:r>
    </w:p>
    <w:p w14:paraId="067456A7" w14:textId="0F339854" w:rsidR="002470E0" w:rsidRPr="002F2C75" w:rsidRDefault="002470E0" w:rsidP="002470E0">
      <w:pPr>
        <w:pStyle w:val="Heading4"/>
      </w:pPr>
      <w:r>
        <w:lastRenderedPageBreak/>
        <w:t xml:space="preserve">6.X.2.1 </w:t>
      </w:r>
      <w:r w:rsidRPr="002470E0">
        <w:t>URSP Notification procedure flow</w:t>
      </w:r>
    </w:p>
    <w:p w14:paraId="65A3A9DB" w14:textId="26358AB2" w:rsidR="00026519" w:rsidRDefault="00710691" w:rsidP="00CE4AEC">
      <w:pPr>
        <w:jc w:val="center"/>
        <w:rPr>
          <w:color w:val="auto"/>
        </w:rPr>
      </w:pPr>
      <w:del w:id="82" w:author="Colom Ikuno, Josep" w:date="2022-05-16T21:21:00Z">
        <w:r w:rsidRPr="002F2C75" w:rsidDel="00FE1D28">
          <w:rPr>
            <w:color w:val="auto"/>
          </w:rPr>
          <w:object w:dxaOrig="10531" w:dyaOrig="5745" w14:anchorId="5AC2B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85pt;height:286.85pt;mso-position-horizontal:absolute" o:ole="">
              <v:imagedata r:id="rId13" o:title=""/>
            </v:shape>
            <o:OLEObject Type="Embed" ProgID="Visio.Drawing.11" ShapeID="_x0000_i1025" DrawAspect="Content" ObjectID="_1714467853" r:id="rId14"/>
          </w:object>
        </w:r>
      </w:del>
      <w:ins w:id="83" w:author="Colom Ikuno, Josep" w:date="2022-05-16T21:21:00Z">
        <w:r w:rsidR="0011412B" w:rsidRPr="002F2C75">
          <w:rPr>
            <w:color w:val="auto"/>
          </w:rPr>
          <w:object w:dxaOrig="7711" w:dyaOrig="5101" w14:anchorId="0FB7FD0E">
            <v:shape id="_x0000_i1026" type="#_x0000_t75" style="width:382.45pt;height:254pt" o:ole="">
              <v:imagedata r:id="rId15" o:title=""/>
            </v:shape>
            <o:OLEObject Type="Embed" ProgID="Visio.Drawing.11" ShapeID="_x0000_i1026" DrawAspect="Content" ObjectID="_1714467854" r:id="rId16"/>
          </w:object>
        </w:r>
      </w:ins>
    </w:p>
    <w:p w14:paraId="1D56D889" w14:textId="23DFE447" w:rsidR="00B365DD" w:rsidRPr="00B365DD" w:rsidRDefault="00B365DD" w:rsidP="00B365DD">
      <w:pPr>
        <w:pStyle w:val="TF"/>
      </w:pPr>
      <w:r w:rsidRPr="00C6002A">
        <w:t>Figure 6.</w:t>
      </w:r>
      <w:r>
        <w:rPr>
          <w:rFonts w:eastAsia="SimSun"/>
          <w:lang w:val="en-US" w:eastAsia="zh-CN"/>
        </w:rPr>
        <w:t>X</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ins w:id="84" w:author="Colom Ikuno, Josep" w:date="2022-05-18T06:25:00Z">
        <w:r w:rsidR="00923E93">
          <w:t xml:space="preserve">If a certain amount of data has been sent over a specific </w:t>
        </w:r>
        <w:proofErr w:type="gramStart"/>
        <w:r w:rsidR="00923E93">
          <w:t>period of time</w:t>
        </w:r>
        <w:proofErr w:type="gramEnd"/>
        <w:r w:rsidR="00923E93">
          <w:t xml:space="preserve"> (i.e., </w:t>
        </w:r>
      </w:ins>
      <w:r w:rsidRPr="003B5B5D">
        <w:t>Bandwidth threshold</w:t>
      </w:r>
      <w:ins w:id="85" w:author="Colom Ikuno, Josep" w:date="2022-05-18T06:25:00Z">
        <w:r w:rsidR="00923E93">
          <w:t>)</w:t>
        </w:r>
      </w:ins>
    </w:p>
    <w:p w14:paraId="190B96FA" w14:textId="14EAA92A" w:rsidR="00E74686" w:rsidRDefault="00E74686" w:rsidP="00E74686">
      <w:pPr>
        <w:pStyle w:val="EditorsNote"/>
        <w:ind w:left="1418"/>
        <w:rPr>
          <w:ins w:id="86" w:author="Colom Ikuno, Josep" w:date="2022-05-18T06:24:00Z"/>
        </w:rPr>
      </w:pPr>
      <w:ins w:id="87" w:author="Colom Ikuno, Josep" w:date="2022-05-18T06:24:00Z">
        <w:r>
          <w:t>Editor’s note: Whether additional conditions are to be considered is FFS</w:t>
        </w:r>
      </w:ins>
    </w:p>
    <w:p w14:paraId="5F7EE3E8" w14:textId="12D53980"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6.X.2.1</w:t>
      </w:r>
      <w:r>
        <w:t>.</w:t>
      </w:r>
    </w:p>
    <w:p w14:paraId="56C69A5B" w14:textId="4F79DA81" w:rsidR="003B5B5D" w:rsidDel="0011412B" w:rsidRDefault="003B5B5D" w:rsidP="003B5B5D">
      <w:pPr>
        <w:pStyle w:val="B1"/>
        <w:spacing w:after="120"/>
        <w:ind w:left="567" w:hanging="283"/>
        <w:rPr>
          <w:del w:id="88" w:author="Colom Ikuno, Josep" w:date="2022-05-16T21:28:00Z"/>
        </w:rPr>
      </w:pPr>
      <w:del w:id="89" w:author="Colom Ikuno, Josep" w:date="2022-05-16T21:28:00Z">
        <w:r w:rsidDel="0011412B">
          <w:delText>3.</w:delText>
        </w:r>
        <w:r w:rsidDel="0011412B">
          <w:tab/>
          <w:delText>PDU Session establishment as per TS 23.502 [3], clause 4.3.2</w:delText>
        </w:r>
      </w:del>
    </w:p>
    <w:p w14:paraId="26F82D30" w14:textId="3B15B987" w:rsidR="003B5B5D" w:rsidRDefault="003B5B5D" w:rsidP="003B5B5D">
      <w:pPr>
        <w:pStyle w:val="B1"/>
        <w:spacing w:after="120"/>
        <w:ind w:left="567" w:hanging="283"/>
      </w:pPr>
      <w:del w:id="90" w:author="Colom Ikuno, Josep" w:date="2022-05-16T21:28:00Z">
        <w:r w:rsidDel="0011412B">
          <w:delText>4</w:delText>
        </w:r>
      </w:del>
      <w:ins w:id="91" w:author="Colom Ikuno, Josep" w:date="2022-05-16T21:28:00Z">
        <w:r w:rsidR="0011412B">
          <w:t>3</w:t>
        </w:r>
      </w:ins>
      <w:r>
        <w:t>.</w:t>
      </w:r>
      <w:r>
        <w:tab/>
        <w:t>Trigger condition for a notification</w:t>
      </w:r>
      <w:r w:rsidR="003361F6">
        <w:t xml:space="preserve"> (Notification Component A)</w:t>
      </w:r>
      <w:r>
        <w:t xml:space="preserve"> is set</w:t>
      </w:r>
    </w:p>
    <w:p w14:paraId="5E18F51A" w14:textId="32DD1883" w:rsidR="003B5B5D" w:rsidRDefault="003B5B5D" w:rsidP="003B5B5D">
      <w:pPr>
        <w:pStyle w:val="B1"/>
        <w:spacing w:after="120"/>
        <w:ind w:left="567" w:hanging="283"/>
      </w:pPr>
      <w:del w:id="92" w:author="Colom Ikuno, Josep" w:date="2022-05-16T21:28:00Z">
        <w:r w:rsidDel="0011412B">
          <w:delText>5a</w:delText>
        </w:r>
      </w:del>
      <w:ins w:id="93" w:author="Colom Ikuno, Josep" w:date="2022-05-16T21:28:00Z">
        <w:r w:rsidR="0011412B">
          <w:t>4</w:t>
        </w:r>
      </w:ins>
      <w:r>
        <w:t>.</w:t>
      </w:r>
      <w:r>
        <w:tab/>
      </w:r>
      <w:r w:rsidR="00416BFE">
        <w:t xml:space="preserve">The UE </w:t>
      </w:r>
      <w:del w:id="94" w:author="Colom Ikuno, Josep" w:date="2022-05-16T21:28:00Z">
        <w:r w:rsidR="00416BFE" w:rsidDel="0011412B">
          <w:delText>chooses the PDU Session through which</w:delText>
        </w:r>
      </w:del>
      <w:ins w:id="95" w:author="Colom Ikuno, Josep" w:date="2022-05-16T21:28:00Z">
        <w:r w:rsidR="0011412B">
          <w:t>sends</w:t>
        </w:r>
      </w:ins>
      <w:r w:rsidR="00416BFE">
        <w:t xml:space="preserve"> the URSP notification</w:t>
      </w:r>
      <w:ins w:id="96" w:author="Colom Ikuno, Josep" w:date="2022-05-16T21:28:00Z">
        <w:r w:rsidR="0011412B">
          <w:t xml:space="preserve"> via a UL NAS TRANSPORT message</w:t>
        </w:r>
      </w:ins>
      <w:ins w:id="97" w:author="Colom Ikuno, Josep" w:date="2022-05-16T21:33:00Z">
        <w:r w:rsidR="0011412B">
          <w:t>. The included UE Policy Container is of type URSP Notification</w:t>
        </w:r>
      </w:ins>
      <w:del w:id="98" w:author="Colom Ikuno, Josep" w:date="2022-05-16T21:33:00Z">
        <w:r w:rsidR="00416BFE" w:rsidDel="0011412B">
          <w:delText xml:space="preserve"> is to be sent in the same way as it does for traffic. The SM container in the PDU Session Modification request</w:delText>
        </w:r>
      </w:del>
      <w:ins w:id="99" w:author="Colom Ikuno, Josep" w:date="2022-05-16T21:33:00Z">
        <w:r w:rsidR="0011412B">
          <w:t>and</w:t>
        </w:r>
      </w:ins>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44F818C8" w:rsidR="003B5B5D" w:rsidRDefault="003361F6" w:rsidP="003B5B5D">
      <w:pPr>
        <w:pStyle w:val="B1"/>
        <w:spacing w:after="120"/>
        <w:ind w:left="567" w:hanging="283"/>
      </w:pPr>
      <w:del w:id="100" w:author="Colom Ikuno, Josep" w:date="2022-05-16T21:34:00Z">
        <w:r w:rsidDel="0011412B">
          <w:lastRenderedPageBreak/>
          <w:delText>5b</w:delText>
        </w:r>
      </w:del>
      <w:ins w:id="101" w:author="Colom Ikuno, Josep" w:date="2022-05-16T21:34:00Z">
        <w:r w:rsidR="0011412B">
          <w:t>5</w:t>
        </w:r>
      </w:ins>
      <w:r>
        <w:t>.</w:t>
      </w:r>
      <w:r>
        <w:tab/>
      </w:r>
      <w:ins w:id="102" w:author="Colom Ikuno, Josep" w:date="2022-05-16T21:34:00Z">
        <w:r w:rsidR="0011412B" w:rsidRPr="0011412B">
          <w:t>The AMF sends Namf_Communication_N1MessageNotify request to the PCF including the UE Policy Container received from UE</w:t>
        </w:r>
        <w:r w:rsidR="0011412B">
          <w:t xml:space="preserve"> as described in TS 23.304</w:t>
        </w:r>
      </w:ins>
      <w:ins w:id="103" w:author="Colom Ikuno, Josep" w:date="2022-05-16T21:39:00Z">
        <w:r w:rsidR="00A84BAA">
          <w:t xml:space="preserve"> [X]</w:t>
        </w:r>
      </w:ins>
      <w:ins w:id="104" w:author="Colom Ikuno, Josep" w:date="2022-05-16T21:34:00Z">
        <w:r w:rsidR="0011412B">
          <w:t>, clause 6.2.4, step 2</w:t>
        </w:r>
      </w:ins>
      <w:del w:id="105" w:author="Colom Ikuno, Josep" w:date="2022-05-16T21:34:00Z">
        <w:r w:rsidDel="0011412B">
          <w:delText xml:space="preserve">The AMF forwards the SM container to the SMF </w:delText>
        </w:r>
        <w:r w:rsidR="002158C7" w:rsidDel="0011412B">
          <w:delText>as described in TS 23.502 [3], clause 4.3.3.2, step 1a</w:delText>
        </w:r>
      </w:del>
      <w:r w:rsidR="002158C7">
        <w:t>.</w:t>
      </w:r>
    </w:p>
    <w:p w14:paraId="3397D85F" w14:textId="470B733C" w:rsidR="00E85686" w:rsidDel="0011412B" w:rsidRDefault="00E85686" w:rsidP="003B5B5D">
      <w:pPr>
        <w:pStyle w:val="B1"/>
        <w:spacing w:after="120"/>
        <w:ind w:left="567" w:hanging="283"/>
        <w:rPr>
          <w:del w:id="106" w:author="Colom Ikuno, Josep" w:date="2022-05-16T21:33:00Z"/>
        </w:rPr>
      </w:pPr>
      <w:del w:id="107" w:author="Colom Ikuno, Josep" w:date="2022-05-16T21:33:00Z">
        <w:r w:rsidDel="0011412B">
          <w:delText>6a. If the PCF responsible for AM/UE policy is not known to the SMF, and given that the PCF responsible for AM/UE policy may not be the same one used for SM policy (SM PCF, not shown in the figure), the SMF uses the existing NbsfManagement_Discovery functionality described in TS 23.503 [4], clause 4.2.4.3 using the UE’s SUPI as request parameter to retrieve the responsible PCF responsible for the UE</w:delText>
        </w:r>
      </w:del>
    </w:p>
    <w:p w14:paraId="41754093" w14:textId="44F0EC03" w:rsidR="00E85686" w:rsidDel="0011412B" w:rsidRDefault="00E85686" w:rsidP="003B5B5D">
      <w:pPr>
        <w:pStyle w:val="B1"/>
        <w:spacing w:after="120"/>
        <w:ind w:left="567" w:hanging="283"/>
        <w:rPr>
          <w:del w:id="108" w:author="Colom Ikuno, Josep" w:date="2022-05-16T21:33:00Z"/>
        </w:rPr>
      </w:pPr>
      <w:del w:id="109" w:author="Colom Ikuno, Josep" w:date="2022-05-16T21:33:00Z">
        <w:r w:rsidDel="0011412B">
          <w:delText>6b.</w:delText>
        </w:r>
        <w:r w:rsidDel="0011412B">
          <w:tab/>
          <w:delText xml:space="preserve">The BSF returns the </w:delText>
        </w:r>
        <w:r w:rsidR="00182D38" w:rsidDel="0011412B">
          <w:delText xml:space="preserve">information of the </w:delText>
        </w:r>
        <w:r w:rsidDel="0011412B">
          <w:delText>PCF for UE Binding.</w:delText>
        </w:r>
      </w:del>
    </w:p>
    <w:p w14:paraId="3AF6A11D" w14:textId="1940FF5E" w:rsidR="003B5B5D" w:rsidDel="0011412B" w:rsidRDefault="00E85686" w:rsidP="001E16CC">
      <w:pPr>
        <w:pStyle w:val="EditorsNote"/>
        <w:ind w:left="1418"/>
        <w:rPr>
          <w:del w:id="110" w:author="Colom Ikuno, Josep" w:date="2022-05-16T21:33:00Z"/>
        </w:rPr>
      </w:pPr>
      <w:del w:id="111" w:author="Colom Ikuno, Josep" w:date="2022-05-16T21:33:00Z">
        <w:r w:rsidDel="0011412B">
          <w:delText>7.</w:delText>
        </w:r>
        <w:r w:rsidDel="0011412B">
          <w:tab/>
          <w:delText>The SMF forwards the received URSP notification information to the PCF</w:delText>
        </w:r>
        <w:r w:rsidR="00182D38" w:rsidDel="0011412B">
          <w:delText xml:space="preserve"> responsible for AM/UE policy via Npcf_UEPolicyControl</w:delText>
        </w:r>
        <w:r w:rsidDel="0011412B">
          <w:delText>.</w:delText>
        </w:r>
      </w:del>
    </w:p>
    <w:p w14:paraId="4BF56B62" w14:textId="13E387D3" w:rsidR="004B514D" w:rsidRDefault="004B514D" w:rsidP="004B514D">
      <w:pPr>
        <w:pStyle w:val="B1"/>
        <w:spacing w:after="120"/>
        <w:ind w:left="567" w:hanging="283"/>
      </w:pPr>
      <w:del w:id="112" w:author="Colom Ikuno, Josep" w:date="2022-05-16T21:33:00Z">
        <w:r w:rsidDel="0011412B">
          <w:delText>8</w:delText>
        </w:r>
      </w:del>
      <w:ins w:id="113" w:author="Colom Ikuno, Josep" w:date="2022-05-16T21:33:00Z">
        <w:r w:rsidR="0011412B">
          <w:t>6</w:t>
        </w:r>
      </w:ins>
      <w:r>
        <w:t>.</w:t>
      </w:r>
      <w:r>
        <w:tab/>
        <w:t xml:space="preserve">The PCF uses the URSP </w:t>
      </w:r>
      <w:r w:rsidR="00D9474C">
        <w:t>N</w:t>
      </w:r>
      <w:r>
        <w:t>otification</w:t>
      </w:r>
      <w:r w:rsidR="00D9474C">
        <w:t xml:space="preserve"> Component</w:t>
      </w:r>
      <w:r>
        <w:t xml:space="preserve"> ID to map the incoming notification information to a UE</w:t>
      </w:r>
      <w:r w:rsidR="00D9474C">
        <w:t>,</w:t>
      </w:r>
      <w:r>
        <w:t xml:space="preserve"> URSP rule</w:t>
      </w:r>
      <w:r w:rsidR="00D9474C">
        <w:t xml:space="preserve"> and trigger condition</w:t>
      </w:r>
      <w:r>
        <w:t>.</w:t>
      </w:r>
    </w:p>
    <w:p w14:paraId="3A497ACB" w14:textId="157AD468" w:rsidR="002114C0" w:rsidRPr="002F2C75" w:rsidRDefault="002114C0" w:rsidP="002114C0">
      <w:pPr>
        <w:pStyle w:val="Heading4"/>
      </w:pPr>
      <w:r>
        <w:t xml:space="preserve">6.X.2.2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7" type="#_x0000_t75" style="width:513.2pt;height:235pt" o:ole="">
            <v:imagedata r:id="rId17" o:title=""/>
          </v:shape>
          <o:OLEObject Type="Embed" ProgID="Visio.Drawing.11" ShapeID="_x0000_i1027" DrawAspect="Content" ObjectID="_1714467855" r:id="rId18"/>
        </w:object>
      </w:r>
    </w:p>
    <w:p w14:paraId="3E1488FD" w14:textId="04AB1E46" w:rsidR="005E7579" w:rsidRDefault="005E7579" w:rsidP="005E7579">
      <w:pPr>
        <w:pStyle w:val="TF"/>
      </w:pPr>
      <w:r w:rsidRPr="00140E21">
        <w:t xml:space="preserve">Figure </w:t>
      </w:r>
      <w:r>
        <w:t>6</w:t>
      </w:r>
      <w:r w:rsidRPr="00140E21">
        <w:t>.</w:t>
      </w:r>
      <w:r>
        <w:t>X</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08AB8366" w:rsidR="00615097" w:rsidRDefault="00983864" w:rsidP="00A771F2">
      <w:pPr>
        <w:pStyle w:val="B1"/>
      </w:pPr>
      <w:r>
        <w:t>3.</w:t>
      </w:r>
      <w:r w:rsidR="006253C8">
        <w:tab/>
      </w:r>
      <w:r w:rsidR="00B34CCC">
        <w:t xml:space="preserve">Delivery of </w:t>
      </w:r>
      <w:r w:rsidR="00641BF7">
        <w:t>the UE policy content described in 6.X.2.1,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62011144" w14:textId="64E0E55C" w:rsidR="00543649" w:rsidRDefault="00615097" w:rsidP="00A771F2">
      <w:pPr>
        <w:pStyle w:val="B1"/>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ins w:id="114" w:author="Colom Ikuno, Josep" w:date="2022-05-17T11:22:00Z">
        <w:r w:rsidR="0077795C">
          <w:t xml:space="preserve"> The logic how the PCF can produce an alternative set of URSP rule(s) or whether no alternative URSP rule is</w:t>
        </w:r>
      </w:ins>
      <w:ins w:id="115" w:author="Colom Ikuno, Josep" w:date="2022-05-17T11:23:00Z">
        <w:r w:rsidR="0077795C">
          <w:t xml:space="preserve"> produced is not in scope of this solution.</w:t>
        </w:r>
      </w:ins>
    </w:p>
    <w:p w14:paraId="1DD93D31" w14:textId="0B818932" w:rsidR="00187559" w:rsidRPr="002F2C75" w:rsidRDefault="00187559" w:rsidP="00187559">
      <w:pPr>
        <w:pStyle w:val="Heading4"/>
      </w:pPr>
      <w:r>
        <w:lastRenderedPageBreak/>
        <w:t>6.X.2.3 URSP Rule rejection for pre-configured URSP rules</w:t>
      </w:r>
    </w:p>
    <w:p w14:paraId="052E5213" w14:textId="6D434A56" w:rsidR="005C1F27" w:rsidRDefault="00187559" w:rsidP="00EA7242">
      <w:pPr>
        <w:pStyle w:val="B1"/>
        <w:ind w:left="0" w:firstLine="0"/>
      </w:pPr>
      <w:r>
        <w:t>For pre-configured URSP rules</w:t>
      </w:r>
      <w:r w:rsidR="00261481">
        <w:t xml:space="preserve">, there is no possibility </w:t>
      </w:r>
      <w:r w:rsidR="006F55BB">
        <w:t>for the UE to respond</w:t>
      </w:r>
      <w:r w:rsidR="00824DA7">
        <w:t xml:space="preserve"> with a “Result of the delivery of UE policies”.</w:t>
      </w:r>
      <w:r w:rsidR="00A641DA">
        <w:t xml:space="preserve"> In this case, </w:t>
      </w:r>
      <w:r w:rsidR="00D647A6">
        <w:t>the UE</w:t>
      </w:r>
      <w:r w:rsidR="00BE3312">
        <w:t xml:space="preserve">’s URSP </w:t>
      </w:r>
      <w:r w:rsidR="00B142EF">
        <w:t xml:space="preserve">security/privacy policy is configured with </w:t>
      </w:r>
      <w:r w:rsidR="007E6BC6">
        <w:t xml:space="preserve">a URSP rule to be used for </w:t>
      </w:r>
      <w:r w:rsidR="00F03708">
        <w:t>rejected URSP rules (</w:t>
      </w:r>
      <w:proofErr w:type="gramStart"/>
      <w:r w:rsidR="00F03708">
        <w:t>e.g.</w:t>
      </w:r>
      <w:proofErr w:type="gramEnd"/>
      <w:r w:rsidR="00F03708">
        <w:t xml:space="preserve"> the default URSP rule). The UE</w:t>
      </w:r>
      <w:r w:rsidR="00D647A6">
        <w:t xml:space="preserve"> notifies the PCF</w:t>
      </w:r>
      <w:r w:rsidR="002239B6">
        <w:t xml:space="preserve"> </w:t>
      </w:r>
      <w:r w:rsidR="00D647A6">
        <w:t xml:space="preserve">via </w:t>
      </w:r>
      <w:ins w:id="116" w:author="Colom Ikuno, Josep" w:date="2022-05-16T21:32:00Z">
        <w:r w:rsidR="0011412B" w:rsidRPr="0011412B">
          <w:t>UL NAS TRANSPORT</w:t>
        </w:r>
      </w:ins>
      <w:del w:id="117" w:author="Colom Ikuno, Josep" w:date="2022-05-16T21:32:00Z">
        <w:r w:rsidR="00BC3A51" w:rsidDel="0011412B">
          <w:delText>a PDU session</w:delText>
        </w:r>
        <w:r w:rsidR="001C4957" w:rsidDel="0011412B">
          <w:delText xml:space="preserve"> as per the </w:delText>
        </w:r>
        <w:r w:rsidR="00F03708" w:rsidDel="0011412B">
          <w:delText>configured</w:delText>
        </w:r>
        <w:r w:rsidR="001C4957" w:rsidDel="0011412B">
          <w:delText xml:space="preserve"> URSP rule</w:delText>
        </w:r>
        <w:r w:rsidR="005C1F27" w:rsidDel="0011412B">
          <w:delText xml:space="preserve"> and includes</w:delText>
        </w:r>
      </w:del>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5E619BED" w:rsidR="001C4957" w:rsidRDefault="00A4311F" w:rsidP="00A4311F">
      <w:pPr>
        <w:pStyle w:val="B1"/>
        <w:rPr>
          <w:ins w:id="118" w:author="Colom Ikuno, Josep" w:date="2022-05-19T12:12: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61A7B95F" w14:textId="7E480E95" w:rsidR="00F5580F" w:rsidRDefault="00F5580F" w:rsidP="00F5580F">
      <w:pPr>
        <w:pStyle w:val="EditorsNote"/>
        <w:ind w:left="851"/>
        <w:rPr>
          <w:ins w:id="119" w:author="Colom Ikuno, Josep" w:date="2022-05-18T17:13:00Z"/>
        </w:rPr>
        <w:pPrChange w:id="120" w:author="Colom Ikuno, Josep" w:date="2022-05-19T12:15:00Z">
          <w:pPr>
            <w:pStyle w:val="B1"/>
          </w:pPr>
        </w:pPrChange>
      </w:pPr>
      <w:ins w:id="121" w:author="Colom Ikuno, Josep" w:date="2022-05-19T12:12:00Z">
        <w:r>
          <w:t xml:space="preserve">Editor’s note: </w:t>
        </w:r>
      </w:ins>
      <w:ins w:id="122" w:author="Colom Ikuno, Josep" w:date="2022-05-19T12:14:00Z">
        <w:r>
          <w:t>H</w:t>
        </w:r>
        <w:r w:rsidRPr="00F5580F">
          <w:t>ow the preconfigured URSP Rules are used and for what purpose is FFS</w:t>
        </w:r>
      </w:ins>
    </w:p>
    <w:p w14:paraId="59973FA6" w14:textId="521A0EF1" w:rsidR="008074B5" w:rsidRDefault="008074B5" w:rsidP="008074B5">
      <w:pPr>
        <w:pStyle w:val="Heading4"/>
        <w:rPr>
          <w:ins w:id="123" w:author="Colom Ikuno, Josep" w:date="2022-05-18T17:14:00Z"/>
        </w:rPr>
      </w:pPr>
      <w:ins w:id="124" w:author="Colom Ikuno, Josep" w:date="2022-05-18T17:13:00Z">
        <w:r>
          <w:t xml:space="preserve">6.X.2.4 </w:t>
        </w:r>
      </w:ins>
      <w:ins w:id="125" w:author="Colom Ikuno, Josep" w:date="2022-05-18T17:14:00Z">
        <w:r>
          <w:t xml:space="preserve">Example of </w:t>
        </w:r>
      </w:ins>
      <w:ins w:id="126" w:author="Colom Ikuno, Josep" w:date="2022-05-18T17:13:00Z">
        <w:r>
          <w:t>PCF action</w:t>
        </w:r>
      </w:ins>
      <w:ins w:id="127" w:author="Colom Ikuno, Josep" w:date="2022-05-18T17:14:00Z">
        <w:r>
          <w:t>s on receiving URSP Notifications</w:t>
        </w:r>
      </w:ins>
    </w:p>
    <w:p w14:paraId="33440768" w14:textId="049A8004" w:rsidR="008074B5" w:rsidRDefault="008074B5" w:rsidP="008074B5">
      <w:pPr>
        <w:rPr>
          <w:ins w:id="128" w:author="Colom Ikuno, Josep" w:date="2022-05-18T17:15:00Z"/>
        </w:rPr>
      </w:pPr>
      <w:ins w:id="129" w:author="Colom Ikuno, Josep" w:date="2022-05-18T17:14:00Z">
        <w:r>
          <w:t xml:space="preserve">This section lists some examples of actions the PCF could take on reception of URSP notifications. While the solution focuses on asserting the URSP </w:t>
        </w:r>
      </w:ins>
      <w:ins w:id="130" w:author="Colom Ikuno, Josep" w:date="2022-05-18T17:15:00Z">
        <w:r>
          <w:t>usage by the UE, the examples shown in this section show possible uses of this information</w:t>
        </w:r>
      </w:ins>
      <w:ins w:id="131" w:author="Colom Ikuno, Josep" w:date="2022-05-18T17:21:00Z">
        <w:r w:rsidR="000114D4">
          <w:t xml:space="preserve"> and that the solution is compatible with </w:t>
        </w:r>
      </w:ins>
      <w:ins w:id="132" w:author="Colom Ikuno, Josep" w:date="2022-05-18T17:22:00Z">
        <w:r w:rsidR="000114D4">
          <w:t>the current 5GC architecture and design principles.</w:t>
        </w:r>
      </w:ins>
    </w:p>
    <w:p w14:paraId="618B1580" w14:textId="0B68A893" w:rsidR="008074B5" w:rsidRDefault="008074B5" w:rsidP="008074B5">
      <w:pPr>
        <w:pStyle w:val="B1"/>
        <w:rPr>
          <w:ins w:id="133" w:author="Colom Ikuno, Josep" w:date="2022-05-18T17:19:00Z"/>
        </w:rPr>
      </w:pPr>
      <w:ins w:id="134" w:author="Colom Ikuno, Josep" w:date="2022-05-18T17:15:00Z">
        <w:r w:rsidRPr="00A4311F">
          <w:t>-</w:t>
        </w:r>
        <w:r w:rsidRPr="00A4311F">
          <w:tab/>
        </w:r>
      </w:ins>
      <w:ins w:id="135" w:author="Colom Ikuno, Josep" w:date="2022-05-18T17:16:00Z">
        <w:r>
          <w:t xml:space="preserve">Storage of received notification on the UDR linked to the </w:t>
        </w:r>
      </w:ins>
      <w:ins w:id="136" w:author="Colom Ikuno, Josep" w:date="2022-05-18T17:17:00Z">
        <w:r>
          <w:t>triggered UE (</w:t>
        </w:r>
        <w:proofErr w:type="gramStart"/>
        <w:r>
          <w:t>e.g.</w:t>
        </w:r>
        <w:proofErr w:type="gramEnd"/>
        <w:r>
          <w:t xml:space="preserve"> </w:t>
        </w:r>
      </w:ins>
      <w:ins w:id="137" w:author="Colom Ikuno, Josep" w:date="2022-05-18T17:18:00Z">
        <w:r>
          <w:t>via Nudr_DR</w:t>
        </w:r>
      </w:ins>
      <w:ins w:id="138" w:author="Colom Ikuno, Josep" w:date="2022-05-18T17:17:00Z">
        <w:r w:rsidRPr="008074B5">
          <w:t>/policy-data/ues/{ueId}/</w:t>
        </w:r>
        <w:r>
          <w:t>)</w:t>
        </w:r>
      </w:ins>
      <w:ins w:id="139" w:author="Colom Ikuno, Josep" w:date="2022-05-18T17:16:00Z">
        <w:r>
          <w:t xml:space="preserve"> </w:t>
        </w:r>
      </w:ins>
      <w:ins w:id="140" w:author="Colom Ikuno, Josep" w:date="2022-05-18T17:18:00Z">
        <w:r>
          <w:t xml:space="preserve">and, if available, to the generating URSP rule. Pre-configured URSP rules may not be known to </w:t>
        </w:r>
      </w:ins>
      <w:ins w:id="141" w:author="Colom Ikuno, Josep" w:date="2022-05-18T17:19:00Z">
        <w:r>
          <w:t xml:space="preserve">the PCF but </w:t>
        </w:r>
        <w:r w:rsidR="000114D4">
          <w:t>known to the operator</w:t>
        </w:r>
      </w:ins>
    </w:p>
    <w:p w14:paraId="28293142" w14:textId="37B66790" w:rsidR="000114D4" w:rsidRDefault="000114D4" w:rsidP="000114D4">
      <w:pPr>
        <w:pStyle w:val="B1"/>
        <w:rPr>
          <w:ins w:id="142" w:author="Colom Ikuno, Josep" w:date="2022-05-18T17:26:00Z"/>
        </w:rPr>
      </w:pPr>
      <w:ins w:id="143" w:author="Colom Ikuno, Josep" w:date="2022-05-18T17:19:00Z">
        <w:r>
          <w:t>-</w:t>
        </w:r>
        <w:r>
          <w:tab/>
          <w:t>Notification via Event exposure to other NFs</w:t>
        </w:r>
      </w:ins>
      <w:ins w:id="144" w:author="Colom Ikuno, Josep" w:date="2022-05-18T17:22:00Z">
        <w:r>
          <w:t xml:space="preserve"> (</w:t>
        </w:r>
      </w:ins>
      <w:proofErr w:type="gramStart"/>
      <w:ins w:id="145" w:author="Colom Ikuno, Josep" w:date="2022-05-18T17:20:00Z">
        <w:r>
          <w:t>e.g.</w:t>
        </w:r>
        <w:proofErr w:type="gramEnd"/>
        <w:r>
          <w:t xml:space="preserve"> NWDAF for analytics, anomaly detection</w:t>
        </w:r>
      </w:ins>
      <w:ins w:id="146" w:author="Colom Ikuno, Josep" w:date="2022-05-18T17:24:00Z">
        <w:r>
          <w:t>, SM-PCF to steer policies applied to PDU sessions</w:t>
        </w:r>
      </w:ins>
      <w:ins w:id="147" w:author="Colom Ikuno, Josep" w:date="2022-05-18T17:23:00Z">
        <w:r>
          <w:t>)</w:t>
        </w:r>
      </w:ins>
      <w:ins w:id="148" w:author="Colom Ikuno, Josep" w:date="2022-05-18T17:21:00Z">
        <w:r>
          <w:t xml:space="preserve"> or AF</w:t>
        </w:r>
      </w:ins>
    </w:p>
    <w:p w14:paraId="6BAFE091" w14:textId="08E3D0FB" w:rsidR="000114D4" w:rsidRPr="008074B5" w:rsidRDefault="000114D4" w:rsidP="000114D4">
      <w:pPr>
        <w:pStyle w:val="EditorsNote"/>
        <w:ind w:left="851"/>
      </w:pPr>
      <w:ins w:id="149" w:author="Colom Ikuno, Josep" w:date="2022-05-18T17:27:00Z">
        <w:r>
          <w:t>Editor’s note: Further examples are FFS and will be added if needed.</w:t>
        </w:r>
      </w:ins>
      <w:ins w:id="150" w:author="Colom Ikuno, Josep" w:date="2022-05-19T12:11:00Z">
        <w:r w:rsidR="00F5580F">
          <w:t xml:space="preserve"> The provided examples need to be expanded to show how they work</w:t>
        </w:r>
      </w:ins>
      <w:ins w:id="151" w:author="Colom Ikuno, Josep" w:date="2022-05-19T12:16:00Z">
        <w:r w:rsidR="00F5580F">
          <w:t xml:space="preserve"> and what impact(s) they would have</w:t>
        </w:r>
      </w:ins>
      <w:ins w:id="152" w:author="Colom Ikuno, Josep" w:date="2022-05-19T12:12:00Z">
        <w:r w:rsidR="00F5580F">
          <w:t>.</w:t>
        </w:r>
      </w:ins>
    </w:p>
    <w:p w14:paraId="18D811D6" w14:textId="77777777" w:rsidR="009F62BD" w:rsidRPr="005A2371" w:rsidRDefault="009F62BD" w:rsidP="009F62BD">
      <w:pPr>
        <w:pStyle w:val="Heading3"/>
        <w:rPr>
          <w:lang w:eastAsia="zh-CN"/>
        </w:rPr>
      </w:pPr>
      <w:bookmarkStart w:id="153" w:name="_Toc23254044"/>
      <w:r w:rsidRPr="005A2371">
        <w:rPr>
          <w:lang w:eastAsia="zh-CN"/>
        </w:rPr>
        <w:t>6.X.3</w:t>
      </w:r>
      <w:r w:rsidRPr="005A2371">
        <w:rPr>
          <w:lang w:eastAsia="zh-CN"/>
        </w:rPr>
        <w:tab/>
      </w:r>
      <w:bookmarkEnd w:id="79"/>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80"/>
      <w:bookmarkEnd w:id="81"/>
      <w:bookmarkEnd w:id="153"/>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0913C916"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del w:id="154" w:author="Colom Ikuno, Josep" w:date="2022-05-16T21:31:00Z">
        <w:r w:rsidDel="0011412B">
          <w:rPr>
            <w:lang w:eastAsia="ko-KR"/>
          </w:rPr>
          <w:delText>PDU Session Update</w:delText>
        </w:r>
      </w:del>
      <w:ins w:id="155" w:author="Colom Ikuno, Josep" w:date="2022-05-16T21:31:00Z">
        <w:r w:rsidR="0011412B">
          <w:rPr>
            <w:lang w:eastAsia="ko-KR"/>
          </w:rPr>
          <w:t>UL NAS TRANSPORT</w:t>
        </w:r>
      </w:ins>
      <w:ins w:id="156" w:author="Colom Ikuno, Josep" w:date="2022-05-16T21:35:00Z">
        <w:r w:rsidR="0011412B">
          <w:rPr>
            <w:lang w:eastAsia="ko-KR"/>
          </w:rPr>
          <w:t xml:space="preserve"> and a new UE Policy Container of type URSP Notification</w:t>
        </w:r>
      </w:ins>
    </w:p>
    <w:p w14:paraId="3413DA1F" w14:textId="5CD11F1B" w:rsidR="00F07E7C" w:rsidRDefault="00F07E7C" w:rsidP="00F07E7C">
      <w:pPr>
        <w:rPr>
          <w:lang w:eastAsia="ko-KR"/>
        </w:rPr>
      </w:pPr>
      <w:del w:id="157" w:author="Colom Ikuno, Josep" w:date="2022-05-16T21:30:00Z">
        <w:r w:rsidDel="0011412B">
          <w:rPr>
            <w:rFonts w:eastAsia="DengXian" w:hint="eastAsia"/>
            <w:lang w:eastAsia="zh-CN"/>
          </w:rPr>
          <w:delText>SMF</w:delText>
        </w:r>
      </w:del>
      <w:ins w:id="158" w:author="Colom Ikuno, Josep" w:date="2022-05-16T21:30:00Z">
        <w:r w:rsidR="0011412B">
          <w:rPr>
            <w:rFonts w:eastAsia="DengXian"/>
            <w:lang w:eastAsia="zh-CN"/>
          </w:rPr>
          <w:t>AMF</w:t>
        </w:r>
      </w:ins>
      <w:r>
        <w:rPr>
          <w:lang w:eastAsia="ko-KR"/>
        </w:rPr>
        <w:t>:</w:t>
      </w:r>
    </w:p>
    <w:p w14:paraId="67D26C04" w14:textId="2A9941B6" w:rsidR="00182D38" w:rsidDel="0011412B" w:rsidRDefault="00182D38" w:rsidP="00F07E7C">
      <w:pPr>
        <w:pStyle w:val="B1"/>
        <w:rPr>
          <w:del w:id="159" w:author="Colom Ikuno, Josep" w:date="2022-05-16T21:30:00Z"/>
          <w:lang w:eastAsia="ko-KR"/>
        </w:rPr>
      </w:pPr>
      <w:del w:id="160" w:author="Colom Ikuno, Josep" w:date="2022-05-16T21:30:00Z">
        <w:r w:rsidDel="0011412B">
          <w:rPr>
            <w:lang w:eastAsia="ko-KR"/>
          </w:rPr>
          <w:delText>-</w:delText>
        </w:r>
        <w:r w:rsidDel="0011412B">
          <w:rPr>
            <w:lang w:eastAsia="ko-KR"/>
          </w:rPr>
          <w:tab/>
          <w:delText>Discovery of PCF responsible for AM/UE via BSF for incoming URSP notification(s)</w:delText>
        </w:r>
      </w:del>
    </w:p>
    <w:p w14:paraId="78A39E24" w14:textId="3FEB30B3"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del w:id="161" w:author="Colom Ikuno, Josep" w:date="2022-05-16T21:30:00Z">
        <w:r w:rsidDel="0011412B">
          <w:rPr>
            <w:rFonts w:eastAsia="DengXian"/>
            <w:lang w:eastAsia="zh-CN"/>
          </w:rPr>
          <w:delText>of PDU session</w:delText>
        </w:r>
      </w:del>
      <w:ins w:id="162" w:author="Colom Ikuno, Josep" w:date="2022-05-16T21:31:00Z">
        <w:r w:rsidR="0011412B">
          <w:rPr>
            <w:rFonts w:eastAsia="DengXian"/>
            <w:lang w:eastAsia="zh-CN"/>
          </w:rPr>
          <w:t>received via</w:t>
        </w:r>
      </w:ins>
      <w:ins w:id="163" w:author="Colom Ikuno, Josep" w:date="2022-05-16T21:30:00Z">
        <w:r w:rsidR="0011412B">
          <w:rPr>
            <w:rFonts w:eastAsia="DengXian"/>
            <w:lang w:eastAsia="zh-CN"/>
          </w:rPr>
          <w:t xml:space="preserve"> </w:t>
        </w:r>
      </w:ins>
      <w:ins w:id="164" w:author="Colom Ikuno, Josep" w:date="2022-05-16T21:31:00Z">
        <w:r w:rsidR="0011412B">
          <w:rPr>
            <w:rFonts w:eastAsia="DengXian"/>
            <w:lang w:eastAsia="zh-CN"/>
          </w:rPr>
          <w:t>UL NAS TRANSPORT</w:t>
        </w:r>
      </w:ins>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6971EAE6" w:rsidR="00F07E7C" w:rsidRDefault="00F07E7C" w:rsidP="00F07E7C">
      <w:pPr>
        <w:pStyle w:val="B1"/>
        <w:rPr>
          <w:lang w:eastAsia="ko-KR"/>
        </w:rPr>
      </w:pPr>
      <w:r>
        <w:rPr>
          <w:lang w:eastAsia="ko-KR"/>
        </w:rPr>
        <w:t>-</w:t>
      </w:r>
      <w:r>
        <w:rPr>
          <w:lang w:eastAsia="ko-KR"/>
        </w:rPr>
        <w:tab/>
      </w:r>
      <w:r>
        <w:rPr>
          <w:rFonts w:eastAsia="DengXian"/>
          <w:lang w:eastAsia="zh-CN"/>
        </w:rPr>
        <w:t xml:space="preserve">Support for URSP rule notifications forwarded from </w:t>
      </w:r>
      <w:del w:id="165" w:author="Colom Ikuno, Josep" w:date="2022-05-16T21:31:00Z">
        <w:r w:rsidDel="0011412B">
          <w:rPr>
            <w:rFonts w:eastAsia="DengXian"/>
            <w:lang w:eastAsia="zh-CN"/>
          </w:rPr>
          <w:delText>SMF</w:delText>
        </w:r>
        <w:r w:rsidR="00182D38" w:rsidDel="0011412B">
          <w:rPr>
            <w:rFonts w:eastAsia="DengXian"/>
            <w:lang w:eastAsia="zh-CN"/>
          </w:rPr>
          <w:delText xml:space="preserve"> </w:delText>
        </w:r>
      </w:del>
      <w:ins w:id="166" w:author="Colom Ikuno, Josep" w:date="2022-05-16T21:31:00Z">
        <w:r w:rsidR="0011412B">
          <w:rPr>
            <w:rFonts w:eastAsia="DengXian"/>
            <w:lang w:eastAsia="zh-CN"/>
          </w:rPr>
          <w:t xml:space="preserve">AMF </w:t>
        </w:r>
      </w:ins>
      <w:r w:rsidR="00182D38">
        <w:rPr>
          <w:rFonts w:eastAsia="DengXian"/>
          <w:lang w:eastAsia="zh-CN"/>
        </w:rPr>
        <w:t xml:space="preserve">via </w:t>
      </w:r>
      <w:ins w:id="167" w:author="Colom Ikuno, Josep" w:date="2022-05-16T21:31:00Z">
        <w:r w:rsidR="0011412B" w:rsidRPr="0011412B">
          <w:t>Namf_Communication_N1MessageNotify</w:t>
        </w:r>
      </w:ins>
      <w:del w:id="168" w:author="Colom Ikuno, Josep" w:date="2022-05-16T21:31:00Z">
        <w:r w:rsidR="00182D38" w:rsidDel="0011412B">
          <w:delText>Npcf_UEPolicyControl</w:delText>
        </w:r>
      </w:del>
      <w:r>
        <w:rPr>
          <w:lang w:eastAsia="ko-KR"/>
        </w:rPr>
        <w:t>.</w:t>
      </w:r>
    </w:p>
    <w:p w14:paraId="01DE9D5C" w14:textId="4C28C1C0" w:rsidR="00E85686" w:rsidDel="0011412B" w:rsidRDefault="00E85686" w:rsidP="00E85686">
      <w:pPr>
        <w:rPr>
          <w:del w:id="169" w:author="Colom Ikuno, Josep" w:date="2022-05-16T21:30:00Z"/>
          <w:lang w:eastAsia="ko-KR"/>
        </w:rPr>
      </w:pPr>
      <w:del w:id="170" w:author="Colom Ikuno, Josep" w:date="2022-05-16T21:30:00Z">
        <w:r w:rsidDel="0011412B">
          <w:rPr>
            <w:rFonts w:eastAsia="DengXian"/>
            <w:lang w:eastAsia="zh-CN"/>
          </w:rPr>
          <w:delText>BSF</w:delText>
        </w:r>
        <w:r w:rsidR="004B514D" w:rsidDel="0011412B">
          <w:rPr>
            <w:rFonts w:eastAsia="DengXian"/>
            <w:lang w:eastAsia="zh-CN"/>
          </w:rPr>
          <w:delText xml:space="preserve"> (minor)</w:delText>
        </w:r>
        <w:r w:rsidDel="0011412B">
          <w:rPr>
            <w:lang w:eastAsia="ko-KR"/>
          </w:rPr>
          <w:delText>:</w:delText>
        </w:r>
      </w:del>
    </w:p>
    <w:p w14:paraId="544794E2" w14:textId="089B181C" w:rsidR="00E85686" w:rsidDel="0011412B" w:rsidRDefault="00E85686" w:rsidP="00E85686">
      <w:pPr>
        <w:pStyle w:val="B1"/>
        <w:rPr>
          <w:del w:id="171" w:author="Colom Ikuno, Josep" w:date="2022-05-16T21:30:00Z"/>
          <w:lang w:eastAsia="ko-KR"/>
        </w:rPr>
      </w:pPr>
      <w:del w:id="172" w:author="Colom Ikuno, Josep" w:date="2022-05-16T21:30:00Z">
        <w:r w:rsidDel="0011412B">
          <w:rPr>
            <w:lang w:eastAsia="ko-KR"/>
          </w:rPr>
          <w:delText>-</w:delText>
        </w:r>
        <w:r w:rsidDel="0011412B">
          <w:rPr>
            <w:lang w:eastAsia="ko-KR"/>
          </w:rPr>
          <w:tab/>
          <w:delText>Extend validity</w:delText>
        </w:r>
        <w:r w:rsidDel="0011412B">
          <w:rPr>
            <w:rFonts w:eastAsia="DengXian"/>
            <w:lang w:eastAsia="zh-CN"/>
          </w:rPr>
          <w:delText xml:space="preserve"> of the returned PCF for UE Binding information to also cover UE policy</w:delText>
        </w:r>
        <w:r w:rsidR="004B514D" w:rsidDel="0011412B">
          <w:rPr>
            <w:rFonts w:eastAsia="DengXian"/>
            <w:lang w:eastAsia="zh-CN"/>
          </w:rPr>
          <w:delText>. T</w:delText>
        </w:r>
        <w:r w:rsidDel="0011412B">
          <w:rPr>
            <w:rFonts w:eastAsia="DengXian"/>
            <w:lang w:eastAsia="zh-CN"/>
          </w:rPr>
          <w:delText xml:space="preserve">he returned IP endpoint(s) are currently described </w:delText>
        </w:r>
        <w:r w:rsidR="004B514D" w:rsidDel="0011412B">
          <w:rPr>
            <w:rFonts w:eastAsia="DengXian"/>
            <w:lang w:eastAsia="zh-CN"/>
          </w:rPr>
          <w:delText xml:space="preserve">in the API </w:delText>
        </w:r>
        <w:r w:rsidDel="0011412B">
          <w:rPr>
            <w:rFonts w:eastAsia="DengXian"/>
            <w:lang w:eastAsia="zh-CN"/>
          </w:rPr>
          <w:delText>as “</w:delText>
        </w:r>
        <w:r w:rsidRPr="00E85686" w:rsidDel="0011412B">
          <w:rPr>
            <w:rFonts w:eastAsia="DengXian"/>
            <w:i/>
            <w:iCs/>
            <w:lang w:eastAsia="zh-CN"/>
          </w:rPr>
          <w:delText>IP end points of the PCF hosting the Npcf_AmPolicyAuthorization service</w:delText>
        </w:r>
        <w:r w:rsidDel="0011412B">
          <w:rPr>
            <w:rFonts w:eastAsia="DengXian"/>
            <w:lang w:eastAsia="zh-CN"/>
          </w:rPr>
          <w:delText>”</w:delText>
        </w:r>
        <w:r w:rsidDel="0011412B">
          <w:rPr>
            <w:lang w:eastAsia="ko-KR"/>
          </w:rPr>
          <w:delText>.</w:delText>
        </w:r>
      </w:del>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C4045" w14:textId="77777777" w:rsidR="007444BA" w:rsidRDefault="007444BA">
      <w:r>
        <w:separator/>
      </w:r>
    </w:p>
    <w:p w14:paraId="4E5A9266" w14:textId="77777777" w:rsidR="007444BA" w:rsidRDefault="007444BA"/>
  </w:endnote>
  <w:endnote w:type="continuationSeparator" w:id="0">
    <w:p w14:paraId="723D6027" w14:textId="77777777" w:rsidR="007444BA" w:rsidRDefault="007444BA">
      <w:r>
        <w:continuationSeparator/>
      </w:r>
    </w:p>
    <w:p w14:paraId="379EBAC5" w14:textId="77777777" w:rsidR="007444BA" w:rsidRDefault="007444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7D94" w14:textId="77777777" w:rsidR="007444BA" w:rsidRDefault="007444BA">
      <w:r>
        <w:separator/>
      </w:r>
    </w:p>
    <w:p w14:paraId="590A7F70" w14:textId="77777777" w:rsidR="007444BA" w:rsidRDefault="007444BA"/>
  </w:footnote>
  <w:footnote w:type="continuationSeparator" w:id="0">
    <w:p w14:paraId="49444BED" w14:textId="77777777" w:rsidR="007444BA" w:rsidRDefault="007444BA">
      <w:r>
        <w:continuationSeparator/>
      </w:r>
    </w:p>
    <w:p w14:paraId="5C218EC7" w14:textId="77777777" w:rsidR="007444BA" w:rsidRDefault="007444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4D4"/>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47D7"/>
    <w:rsid w:val="00025304"/>
    <w:rsid w:val="00026519"/>
    <w:rsid w:val="00026813"/>
    <w:rsid w:val="00030077"/>
    <w:rsid w:val="0003241B"/>
    <w:rsid w:val="00032A41"/>
    <w:rsid w:val="00032BF1"/>
    <w:rsid w:val="00033C1D"/>
    <w:rsid w:val="000342F0"/>
    <w:rsid w:val="00035C73"/>
    <w:rsid w:val="00035DA3"/>
    <w:rsid w:val="00036C7A"/>
    <w:rsid w:val="00037975"/>
    <w:rsid w:val="00037B82"/>
    <w:rsid w:val="00040798"/>
    <w:rsid w:val="00040945"/>
    <w:rsid w:val="0004154F"/>
    <w:rsid w:val="00041BF8"/>
    <w:rsid w:val="0004271C"/>
    <w:rsid w:val="00043912"/>
    <w:rsid w:val="0004421B"/>
    <w:rsid w:val="000456C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6A7"/>
    <w:rsid w:val="000C099A"/>
    <w:rsid w:val="000C234F"/>
    <w:rsid w:val="000C261C"/>
    <w:rsid w:val="000C52B4"/>
    <w:rsid w:val="000C5402"/>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12B"/>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A02"/>
    <w:rsid w:val="001C22D4"/>
    <w:rsid w:val="001C2D55"/>
    <w:rsid w:val="001C318C"/>
    <w:rsid w:val="001C3747"/>
    <w:rsid w:val="001C4957"/>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6CC"/>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4C0"/>
    <w:rsid w:val="002116AE"/>
    <w:rsid w:val="0021183B"/>
    <w:rsid w:val="002148D3"/>
    <w:rsid w:val="002158C7"/>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0E0"/>
    <w:rsid w:val="00247AB8"/>
    <w:rsid w:val="002502EB"/>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6CBA"/>
    <w:rsid w:val="00267626"/>
    <w:rsid w:val="00267AE9"/>
    <w:rsid w:val="00274899"/>
    <w:rsid w:val="0027566B"/>
    <w:rsid w:val="00275D55"/>
    <w:rsid w:val="00277F41"/>
    <w:rsid w:val="00281574"/>
    <w:rsid w:val="00281949"/>
    <w:rsid w:val="00281991"/>
    <w:rsid w:val="00283230"/>
    <w:rsid w:val="00285BDD"/>
    <w:rsid w:val="00286854"/>
    <w:rsid w:val="00286D0B"/>
    <w:rsid w:val="00286E26"/>
    <w:rsid w:val="00287487"/>
    <w:rsid w:val="0028762C"/>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65D"/>
    <w:rsid w:val="002B2BEB"/>
    <w:rsid w:val="002B2CB9"/>
    <w:rsid w:val="002B3F35"/>
    <w:rsid w:val="002B5C7B"/>
    <w:rsid w:val="002B71D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3098"/>
    <w:rsid w:val="002E34F4"/>
    <w:rsid w:val="002E35C1"/>
    <w:rsid w:val="002E5040"/>
    <w:rsid w:val="002E53D8"/>
    <w:rsid w:val="002E70BE"/>
    <w:rsid w:val="002E7DBF"/>
    <w:rsid w:val="002F11CE"/>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938"/>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4F2"/>
    <w:rsid w:val="003D3F70"/>
    <w:rsid w:val="003D430B"/>
    <w:rsid w:val="003D4F0E"/>
    <w:rsid w:val="003D5B50"/>
    <w:rsid w:val="003D75BF"/>
    <w:rsid w:val="003E1BA5"/>
    <w:rsid w:val="003E3F30"/>
    <w:rsid w:val="003E4E87"/>
    <w:rsid w:val="003E6BE7"/>
    <w:rsid w:val="003E6D49"/>
    <w:rsid w:val="003F004E"/>
    <w:rsid w:val="003F01AD"/>
    <w:rsid w:val="003F1F82"/>
    <w:rsid w:val="003F3F6E"/>
    <w:rsid w:val="003F5211"/>
    <w:rsid w:val="003F67CE"/>
    <w:rsid w:val="00401F16"/>
    <w:rsid w:val="0040245B"/>
    <w:rsid w:val="00402628"/>
    <w:rsid w:val="004030AF"/>
    <w:rsid w:val="0040425C"/>
    <w:rsid w:val="0041169A"/>
    <w:rsid w:val="00412392"/>
    <w:rsid w:val="00413367"/>
    <w:rsid w:val="00413D70"/>
    <w:rsid w:val="00413FB5"/>
    <w:rsid w:val="004148F3"/>
    <w:rsid w:val="00415A82"/>
    <w:rsid w:val="00416BFE"/>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164F"/>
    <w:rsid w:val="004B2248"/>
    <w:rsid w:val="004B31D1"/>
    <w:rsid w:val="004B3523"/>
    <w:rsid w:val="004B3D28"/>
    <w:rsid w:val="004B4F03"/>
    <w:rsid w:val="004B514D"/>
    <w:rsid w:val="004C0033"/>
    <w:rsid w:val="004C086B"/>
    <w:rsid w:val="004C098E"/>
    <w:rsid w:val="004C0C29"/>
    <w:rsid w:val="004C101C"/>
    <w:rsid w:val="004C1224"/>
    <w:rsid w:val="004C351E"/>
    <w:rsid w:val="004C4E92"/>
    <w:rsid w:val="004C6489"/>
    <w:rsid w:val="004C6F84"/>
    <w:rsid w:val="004D2598"/>
    <w:rsid w:val="004D3E0F"/>
    <w:rsid w:val="004D47CA"/>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00E"/>
    <w:rsid w:val="00531692"/>
    <w:rsid w:val="005321BB"/>
    <w:rsid w:val="005338E0"/>
    <w:rsid w:val="00535A8D"/>
    <w:rsid w:val="005365B5"/>
    <w:rsid w:val="00541740"/>
    <w:rsid w:val="00542686"/>
    <w:rsid w:val="00543649"/>
    <w:rsid w:val="00543C0E"/>
    <w:rsid w:val="00544201"/>
    <w:rsid w:val="0054461F"/>
    <w:rsid w:val="00546161"/>
    <w:rsid w:val="00547813"/>
    <w:rsid w:val="00547D69"/>
    <w:rsid w:val="00550081"/>
    <w:rsid w:val="00551C4C"/>
    <w:rsid w:val="005529DD"/>
    <w:rsid w:val="005530DA"/>
    <w:rsid w:val="00553D36"/>
    <w:rsid w:val="005545BE"/>
    <w:rsid w:val="00554E12"/>
    <w:rsid w:val="00556B59"/>
    <w:rsid w:val="00556E51"/>
    <w:rsid w:val="00556FF1"/>
    <w:rsid w:val="00561948"/>
    <w:rsid w:val="00561D8D"/>
    <w:rsid w:val="0056209F"/>
    <w:rsid w:val="00565463"/>
    <w:rsid w:val="005673B6"/>
    <w:rsid w:val="00573512"/>
    <w:rsid w:val="00573F49"/>
    <w:rsid w:val="00574023"/>
    <w:rsid w:val="005749BE"/>
    <w:rsid w:val="00575718"/>
    <w:rsid w:val="00575F5F"/>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1F27"/>
    <w:rsid w:val="005C26EE"/>
    <w:rsid w:val="005C289E"/>
    <w:rsid w:val="005C36BD"/>
    <w:rsid w:val="005C5A60"/>
    <w:rsid w:val="005C61E6"/>
    <w:rsid w:val="005C6BCE"/>
    <w:rsid w:val="005C7366"/>
    <w:rsid w:val="005C7441"/>
    <w:rsid w:val="005C7C83"/>
    <w:rsid w:val="005D11EC"/>
    <w:rsid w:val="005D1468"/>
    <w:rsid w:val="005D1A72"/>
    <w:rsid w:val="005D3A26"/>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7B2B"/>
    <w:rsid w:val="00617FAD"/>
    <w:rsid w:val="00620952"/>
    <w:rsid w:val="00620C73"/>
    <w:rsid w:val="00622421"/>
    <w:rsid w:val="006253C8"/>
    <w:rsid w:val="00625D87"/>
    <w:rsid w:val="00626B20"/>
    <w:rsid w:val="00626FA4"/>
    <w:rsid w:val="006306D7"/>
    <w:rsid w:val="00630C4C"/>
    <w:rsid w:val="00632557"/>
    <w:rsid w:val="00635769"/>
    <w:rsid w:val="00637872"/>
    <w:rsid w:val="00641559"/>
    <w:rsid w:val="00641A67"/>
    <w:rsid w:val="00641BF7"/>
    <w:rsid w:val="00644D4F"/>
    <w:rsid w:val="00644D5B"/>
    <w:rsid w:val="0064523D"/>
    <w:rsid w:val="00645608"/>
    <w:rsid w:val="00645E9D"/>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8AF"/>
    <w:rsid w:val="00667154"/>
    <w:rsid w:val="00667260"/>
    <w:rsid w:val="00670D73"/>
    <w:rsid w:val="00670FA9"/>
    <w:rsid w:val="00671901"/>
    <w:rsid w:val="00671D3F"/>
    <w:rsid w:val="006732D9"/>
    <w:rsid w:val="006741C4"/>
    <w:rsid w:val="00674DBB"/>
    <w:rsid w:val="00675512"/>
    <w:rsid w:val="00676E8A"/>
    <w:rsid w:val="00676FDB"/>
    <w:rsid w:val="006801F6"/>
    <w:rsid w:val="00680735"/>
    <w:rsid w:val="00681D06"/>
    <w:rsid w:val="0068219C"/>
    <w:rsid w:val="00683CAB"/>
    <w:rsid w:val="00683F6E"/>
    <w:rsid w:val="00684DED"/>
    <w:rsid w:val="0068566A"/>
    <w:rsid w:val="00685733"/>
    <w:rsid w:val="00686506"/>
    <w:rsid w:val="00686A2F"/>
    <w:rsid w:val="0069022F"/>
    <w:rsid w:val="00690832"/>
    <w:rsid w:val="00693DE7"/>
    <w:rsid w:val="00694714"/>
    <w:rsid w:val="006A0AC3"/>
    <w:rsid w:val="006A0ECC"/>
    <w:rsid w:val="006A25D0"/>
    <w:rsid w:val="006A311D"/>
    <w:rsid w:val="006A3206"/>
    <w:rsid w:val="006A424A"/>
    <w:rsid w:val="006A48B4"/>
    <w:rsid w:val="006A4909"/>
    <w:rsid w:val="006A49F7"/>
    <w:rsid w:val="006A4E8B"/>
    <w:rsid w:val="006A5033"/>
    <w:rsid w:val="006A579F"/>
    <w:rsid w:val="006A731C"/>
    <w:rsid w:val="006A7462"/>
    <w:rsid w:val="006A768C"/>
    <w:rsid w:val="006A7C3A"/>
    <w:rsid w:val="006B02EE"/>
    <w:rsid w:val="006B08C3"/>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BB"/>
    <w:rsid w:val="006F7A51"/>
    <w:rsid w:val="007002DF"/>
    <w:rsid w:val="007019FB"/>
    <w:rsid w:val="007021E7"/>
    <w:rsid w:val="00702202"/>
    <w:rsid w:val="00702821"/>
    <w:rsid w:val="00706371"/>
    <w:rsid w:val="007100EF"/>
    <w:rsid w:val="00710691"/>
    <w:rsid w:val="00711CE9"/>
    <w:rsid w:val="00711FAD"/>
    <w:rsid w:val="00711FEA"/>
    <w:rsid w:val="0071230A"/>
    <w:rsid w:val="00712F76"/>
    <w:rsid w:val="007133AD"/>
    <w:rsid w:val="00714301"/>
    <w:rsid w:val="007145E9"/>
    <w:rsid w:val="00714F5A"/>
    <w:rsid w:val="00715A86"/>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24FA"/>
    <w:rsid w:val="00752F58"/>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5DC8"/>
    <w:rsid w:val="007662B5"/>
    <w:rsid w:val="00766E10"/>
    <w:rsid w:val="00771219"/>
    <w:rsid w:val="00772BC2"/>
    <w:rsid w:val="00772F61"/>
    <w:rsid w:val="00774B8A"/>
    <w:rsid w:val="00774EA0"/>
    <w:rsid w:val="0077555C"/>
    <w:rsid w:val="0077643F"/>
    <w:rsid w:val="00776B57"/>
    <w:rsid w:val="0077795C"/>
    <w:rsid w:val="007808FE"/>
    <w:rsid w:val="00781394"/>
    <w:rsid w:val="00781D2F"/>
    <w:rsid w:val="0078214C"/>
    <w:rsid w:val="00782416"/>
    <w:rsid w:val="0078481F"/>
    <w:rsid w:val="00786487"/>
    <w:rsid w:val="00790B65"/>
    <w:rsid w:val="007915B0"/>
    <w:rsid w:val="00792B90"/>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A82"/>
    <w:rsid w:val="007D434B"/>
    <w:rsid w:val="007D4C13"/>
    <w:rsid w:val="007D5001"/>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46D"/>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92E"/>
    <w:rsid w:val="008F4077"/>
    <w:rsid w:val="008F44AF"/>
    <w:rsid w:val="008F5680"/>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77AD"/>
    <w:rsid w:val="00917911"/>
    <w:rsid w:val="00917DD0"/>
    <w:rsid w:val="00921E4C"/>
    <w:rsid w:val="00923E93"/>
    <w:rsid w:val="0092460B"/>
    <w:rsid w:val="0092463F"/>
    <w:rsid w:val="00925075"/>
    <w:rsid w:val="0092557E"/>
    <w:rsid w:val="0092643F"/>
    <w:rsid w:val="00926814"/>
    <w:rsid w:val="009321A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8B7"/>
    <w:rsid w:val="00974A70"/>
    <w:rsid w:val="00975240"/>
    <w:rsid w:val="00975276"/>
    <w:rsid w:val="009778FA"/>
    <w:rsid w:val="00980888"/>
    <w:rsid w:val="0098123F"/>
    <w:rsid w:val="00981E63"/>
    <w:rsid w:val="00982746"/>
    <w:rsid w:val="0098304C"/>
    <w:rsid w:val="00983864"/>
    <w:rsid w:val="009838D6"/>
    <w:rsid w:val="00983B8D"/>
    <w:rsid w:val="00983E0E"/>
    <w:rsid w:val="00985564"/>
    <w:rsid w:val="00986E3E"/>
    <w:rsid w:val="00987498"/>
    <w:rsid w:val="00987966"/>
    <w:rsid w:val="00987C9B"/>
    <w:rsid w:val="00990027"/>
    <w:rsid w:val="00992277"/>
    <w:rsid w:val="0099293C"/>
    <w:rsid w:val="00992C81"/>
    <w:rsid w:val="0099574D"/>
    <w:rsid w:val="009957EF"/>
    <w:rsid w:val="00996665"/>
    <w:rsid w:val="009A0399"/>
    <w:rsid w:val="009A0C31"/>
    <w:rsid w:val="009A22C7"/>
    <w:rsid w:val="009A5129"/>
    <w:rsid w:val="009A5A7B"/>
    <w:rsid w:val="009A5B3A"/>
    <w:rsid w:val="009A5BAD"/>
    <w:rsid w:val="009A6208"/>
    <w:rsid w:val="009B3CE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11F"/>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1DA"/>
    <w:rsid w:val="00A64EC8"/>
    <w:rsid w:val="00A658D2"/>
    <w:rsid w:val="00A65BF5"/>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3FC"/>
    <w:rsid w:val="00AE1CE0"/>
    <w:rsid w:val="00AE2CB3"/>
    <w:rsid w:val="00AE363A"/>
    <w:rsid w:val="00AE3803"/>
    <w:rsid w:val="00AE3D32"/>
    <w:rsid w:val="00AE41AA"/>
    <w:rsid w:val="00AE44A3"/>
    <w:rsid w:val="00AE4CD6"/>
    <w:rsid w:val="00AE67FE"/>
    <w:rsid w:val="00AF0101"/>
    <w:rsid w:val="00AF1FF7"/>
    <w:rsid w:val="00AF390D"/>
    <w:rsid w:val="00AF396E"/>
    <w:rsid w:val="00AF3A72"/>
    <w:rsid w:val="00AF412E"/>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2EF"/>
    <w:rsid w:val="00B146F7"/>
    <w:rsid w:val="00B14A74"/>
    <w:rsid w:val="00B15FDA"/>
    <w:rsid w:val="00B16D95"/>
    <w:rsid w:val="00B174A6"/>
    <w:rsid w:val="00B21421"/>
    <w:rsid w:val="00B2230B"/>
    <w:rsid w:val="00B2250C"/>
    <w:rsid w:val="00B2493C"/>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6AD7"/>
    <w:rsid w:val="00B50FC6"/>
    <w:rsid w:val="00B51715"/>
    <w:rsid w:val="00B529E1"/>
    <w:rsid w:val="00B53D90"/>
    <w:rsid w:val="00B53DC1"/>
    <w:rsid w:val="00B5594E"/>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82DAA"/>
    <w:rsid w:val="00B82F38"/>
    <w:rsid w:val="00B8358D"/>
    <w:rsid w:val="00B83665"/>
    <w:rsid w:val="00B83913"/>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829"/>
    <w:rsid w:val="00BA2BC9"/>
    <w:rsid w:val="00BA4883"/>
    <w:rsid w:val="00BA4DE8"/>
    <w:rsid w:val="00BA5C52"/>
    <w:rsid w:val="00BA6803"/>
    <w:rsid w:val="00BA7B10"/>
    <w:rsid w:val="00BB0ADA"/>
    <w:rsid w:val="00BB0E28"/>
    <w:rsid w:val="00BB22F8"/>
    <w:rsid w:val="00BB255D"/>
    <w:rsid w:val="00BB2AA1"/>
    <w:rsid w:val="00BB5EFC"/>
    <w:rsid w:val="00BB60A1"/>
    <w:rsid w:val="00BC06E0"/>
    <w:rsid w:val="00BC0828"/>
    <w:rsid w:val="00BC0F38"/>
    <w:rsid w:val="00BC1064"/>
    <w:rsid w:val="00BC10C6"/>
    <w:rsid w:val="00BC29B4"/>
    <w:rsid w:val="00BC3811"/>
    <w:rsid w:val="00BC3A51"/>
    <w:rsid w:val="00BC4086"/>
    <w:rsid w:val="00BC5F1D"/>
    <w:rsid w:val="00BD25F9"/>
    <w:rsid w:val="00BD487A"/>
    <w:rsid w:val="00BD4D4D"/>
    <w:rsid w:val="00BD55B5"/>
    <w:rsid w:val="00BD674F"/>
    <w:rsid w:val="00BD7534"/>
    <w:rsid w:val="00BE0CA3"/>
    <w:rsid w:val="00BE0E05"/>
    <w:rsid w:val="00BE15EA"/>
    <w:rsid w:val="00BE22BB"/>
    <w:rsid w:val="00BE3312"/>
    <w:rsid w:val="00BE4CF7"/>
    <w:rsid w:val="00BE5465"/>
    <w:rsid w:val="00BE5BD7"/>
    <w:rsid w:val="00BE659F"/>
    <w:rsid w:val="00BF01B9"/>
    <w:rsid w:val="00BF0D5C"/>
    <w:rsid w:val="00BF1042"/>
    <w:rsid w:val="00BF10BF"/>
    <w:rsid w:val="00BF1635"/>
    <w:rsid w:val="00BF291A"/>
    <w:rsid w:val="00BF2D23"/>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22"/>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6B74"/>
    <w:rsid w:val="00D717A4"/>
    <w:rsid w:val="00D71CE7"/>
    <w:rsid w:val="00D73929"/>
    <w:rsid w:val="00D73EE7"/>
    <w:rsid w:val="00D745AB"/>
    <w:rsid w:val="00D745BE"/>
    <w:rsid w:val="00D75558"/>
    <w:rsid w:val="00D75D5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4C"/>
    <w:rsid w:val="00D972E5"/>
    <w:rsid w:val="00D97968"/>
    <w:rsid w:val="00DA2070"/>
    <w:rsid w:val="00DA5916"/>
    <w:rsid w:val="00DA5C6F"/>
    <w:rsid w:val="00DA7264"/>
    <w:rsid w:val="00DA7945"/>
    <w:rsid w:val="00DB085B"/>
    <w:rsid w:val="00DB0F98"/>
    <w:rsid w:val="00DB1F3B"/>
    <w:rsid w:val="00DB2646"/>
    <w:rsid w:val="00DB364B"/>
    <w:rsid w:val="00DB3F4B"/>
    <w:rsid w:val="00DB40E9"/>
    <w:rsid w:val="00DB4768"/>
    <w:rsid w:val="00DB58E6"/>
    <w:rsid w:val="00DB6BCD"/>
    <w:rsid w:val="00DC2254"/>
    <w:rsid w:val="00DC55D7"/>
    <w:rsid w:val="00DC6334"/>
    <w:rsid w:val="00DC6FF4"/>
    <w:rsid w:val="00DD0DF5"/>
    <w:rsid w:val="00DD31D4"/>
    <w:rsid w:val="00DD3DAD"/>
    <w:rsid w:val="00DD3DE7"/>
    <w:rsid w:val="00DD4A3C"/>
    <w:rsid w:val="00DE1C2E"/>
    <w:rsid w:val="00DE239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4686"/>
    <w:rsid w:val="00E7500F"/>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91D"/>
    <w:rsid w:val="00E91FD7"/>
    <w:rsid w:val="00E9226D"/>
    <w:rsid w:val="00E924DF"/>
    <w:rsid w:val="00E92825"/>
    <w:rsid w:val="00E92FAF"/>
    <w:rsid w:val="00E953FC"/>
    <w:rsid w:val="00E97898"/>
    <w:rsid w:val="00EA1E56"/>
    <w:rsid w:val="00EA2C75"/>
    <w:rsid w:val="00EA30DB"/>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B0F"/>
    <w:rsid w:val="00EB7C14"/>
    <w:rsid w:val="00EC1524"/>
    <w:rsid w:val="00EC2985"/>
    <w:rsid w:val="00EC3D68"/>
    <w:rsid w:val="00EC52FD"/>
    <w:rsid w:val="00EC5355"/>
    <w:rsid w:val="00ED0A21"/>
    <w:rsid w:val="00ED0BBC"/>
    <w:rsid w:val="00ED18E0"/>
    <w:rsid w:val="00ED239F"/>
    <w:rsid w:val="00ED2B29"/>
    <w:rsid w:val="00ED34A5"/>
    <w:rsid w:val="00ED5BDE"/>
    <w:rsid w:val="00EE0056"/>
    <w:rsid w:val="00EE1071"/>
    <w:rsid w:val="00EE254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708"/>
    <w:rsid w:val="00F0452C"/>
    <w:rsid w:val="00F04A60"/>
    <w:rsid w:val="00F05063"/>
    <w:rsid w:val="00F055F5"/>
    <w:rsid w:val="00F060E5"/>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580F"/>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643"/>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06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Zeichnu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Zeichnu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Zeichnung.vsd"/><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77B1F10C-F74C-409D-AEAF-281459099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2080</Words>
  <Characters>13111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Colom Ikuno, Josep</cp:lastModifiedBy>
  <cp:revision>5</cp:revision>
  <cp:lastPrinted>2014-09-10T09:04:00Z</cp:lastPrinted>
  <dcterms:created xsi:type="dcterms:W3CDTF">2022-05-18T15:28:00Z</dcterms:created>
  <dcterms:modified xsi:type="dcterms:W3CDTF">2022-05-19T10:16:00Z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